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3A2B" w14:textId="4D2E64D5" w:rsidR="00091D0F" w:rsidRPr="00091D0F" w:rsidRDefault="00091D0F" w:rsidP="00091D0F">
      <w:pPr>
        <w:tabs>
          <w:tab w:val="right" w:pos="9638"/>
        </w:tabs>
        <w:spacing w:after="180"/>
        <w:rPr>
          <w:rFonts w:ascii="Arial" w:eastAsia="Yu Mincho" w:hAnsi="Arial" w:cs="Arial"/>
          <w:b/>
          <w:lang w:val="en-GB" w:eastAsia="ko-KR"/>
        </w:rPr>
      </w:pPr>
      <w:bookmarkStart w:id="0" w:name="_Hlk87257355"/>
      <w:r w:rsidRPr="00091D0F">
        <w:rPr>
          <w:rFonts w:ascii="Arial" w:hAnsi="Arial" w:cs="Arial"/>
          <w:b/>
          <w:bCs/>
          <w:lang w:val="en-GB" w:eastAsia="en-US"/>
        </w:rPr>
        <w:t>SA WG2 Meeting #170</w:t>
      </w:r>
      <w:r w:rsidRPr="00091D0F">
        <w:rPr>
          <w:rFonts w:ascii="Arial" w:hAnsi="Arial" w:cs="Arial"/>
          <w:b/>
          <w:bCs/>
          <w:lang w:val="en-GB" w:eastAsia="en-US"/>
        </w:rPr>
        <w:tab/>
        <w:t>S2-250</w:t>
      </w:r>
      <w:r w:rsidR="00670874">
        <w:rPr>
          <w:rFonts w:ascii="Arial" w:hAnsi="Arial" w:cs="Arial"/>
          <w:b/>
          <w:bCs/>
          <w:lang w:val="en-GB" w:eastAsia="en-US"/>
        </w:rPr>
        <w:t>7355</w:t>
      </w:r>
    </w:p>
    <w:p w14:paraId="538D6840" w14:textId="77777777" w:rsidR="00091D0F" w:rsidRPr="00091D0F" w:rsidRDefault="00091D0F" w:rsidP="00091D0F">
      <w:pPr>
        <w:pBdr>
          <w:bottom w:val="single" w:sz="6" w:space="0" w:color="auto"/>
        </w:pBdr>
        <w:tabs>
          <w:tab w:val="right" w:pos="9638"/>
        </w:tabs>
        <w:spacing w:after="180"/>
        <w:rPr>
          <w:rFonts w:ascii="Arial" w:eastAsia="Yu Mincho" w:hAnsi="Arial" w:cs="Arial"/>
          <w:b/>
          <w:lang w:val="en-GB" w:eastAsia="en-US"/>
        </w:rPr>
      </w:pPr>
      <w:r w:rsidRPr="00091D0F">
        <w:rPr>
          <w:rFonts w:ascii="Arial" w:hAnsi="Arial" w:cs="Arial"/>
          <w:b/>
          <w:bCs/>
          <w:szCs w:val="20"/>
          <w:lang w:val="en-GB" w:eastAsia="en-US"/>
        </w:rPr>
        <w:t xml:space="preserve">25 – 29 Aug, 2025, </w:t>
      </w:r>
      <w:proofErr w:type="gramStart"/>
      <w:r w:rsidRPr="00091D0F">
        <w:rPr>
          <w:rFonts w:ascii="Arial" w:hAnsi="Arial" w:cs="Arial"/>
          <w:b/>
          <w:bCs/>
          <w:szCs w:val="20"/>
          <w:lang w:val="en-GB" w:eastAsia="en-US"/>
        </w:rPr>
        <w:t>Goteborg ,</w:t>
      </w:r>
      <w:proofErr w:type="gramEnd"/>
      <w:r w:rsidRPr="00091D0F">
        <w:rPr>
          <w:rFonts w:ascii="Arial" w:hAnsi="Arial" w:cs="Arial"/>
          <w:b/>
          <w:bCs/>
          <w:szCs w:val="20"/>
          <w:lang w:val="en-GB" w:eastAsia="en-US"/>
        </w:rPr>
        <w:t xml:space="preserve"> SE</w:t>
      </w:r>
      <w:r w:rsidRPr="00091D0F">
        <w:rPr>
          <w:rFonts w:ascii="Arial" w:hAnsi="Arial" w:cs="Arial"/>
          <w:b/>
          <w:bCs/>
          <w:szCs w:val="20"/>
          <w:lang w:val="en-GB" w:eastAsia="en-US"/>
        </w:rPr>
        <w:tab/>
      </w:r>
    </w:p>
    <w:p w14:paraId="72E536EA" w14:textId="77777777" w:rsidR="00091D0F" w:rsidRPr="00091D0F" w:rsidRDefault="00091D0F" w:rsidP="00091D0F">
      <w:pPr>
        <w:spacing w:after="180"/>
        <w:ind w:left="2127" w:hanging="2127"/>
        <w:rPr>
          <w:rFonts w:ascii="Arial" w:eastAsia="MS Mincho" w:hAnsi="Arial" w:cs="Arial"/>
          <w:b/>
          <w:sz w:val="20"/>
          <w:szCs w:val="20"/>
          <w:lang w:eastAsia="ko-KR"/>
        </w:rPr>
      </w:pPr>
      <w:r w:rsidRPr="00091D0F">
        <w:rPr>
          <w:rFonts w:ascii="Arial" w:hAnsi="Arial" w:cs="Arial"/>
          <w:b/>
          <w:sz w:val="20"/>
          <w:szCs w:val="20"/>
          <w:lang w:val="en-GB" w:eastAsia="en-US"/>
        </w:rPr>
        <w:t>Source:</w:t>
      </w:r>
      <w:r w:rsidRPr="00091D0F">
        <w:rPr>
          <w:rFonts w:ascii="Arial" w:hAnsi="Arial" w:cs="Arial"/>
          <w:b/>
          <w:sz w:val="20"/>
          <w:szCs w:val="20"/>
          <w:lang w:val="en-GB" w:eastAsia="en-US"/>
        </w:rPr>
        <w:tab/>
        <w:t>Xiaomi</w:t>
      </w:r>
    </w:p>
    <w:p w14:paraId="5E789CC7" w14:textId="4940DBD1"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Title:</w:t>
      </w:r>
      <w:r w:rsidRPr="00091D0F">
        <w:rPr>
          <w:rFonts w:ascii="Arial" w:hAnsi="Arial" w:cs="Arial"/>
          <w:b/>
          <w:sz w:val="20"/>
          <w:szCs w:val="20"/>
          <w:lang w:val="en-GB" w:eastAsia="en-US"/>
        </w:rPr>
        <w:tab/>
        <w:t>[WT#</w:t>
      </w:r>
      <w:r w:rsidR="00844186">
        <w:rPr>
          <w:rFonts w:ascii="Arial" w:hAnsi="Arial" w:cs="Arial"/>
          <w:b/>
          <w:sz w:val="20"/>
          <w:szCs w:val="20"/>
          <w:lang w:val="en-GB" w:eastAsia="en-US"/>
        </w:rPr>
        <w:t>5</w:t>
      </w:r>
      <w:r w:rsidRPr="00091D0F">
        <w:rPr>
          <w:rFonts w:ascii="Arial" w:hAnsi="Arial" w:cs="Arial"/>
          <w:b/>
          <w:sz w:val="20"/>
          <w:szCs w:val="20"/>
          <w:lang w:val="en-GB" w:eastAsia="en-US"/>
        </w:rPr>
        <w:t xml:space="preserve">] KI on </w:t>
      </w:r>
      <w:r w:rsidR="00703C65">
        <w:rPr>
          <w:rFonts w:ascii="Arial" w:hAnsi="Arial" w:cs="Arial"/>
          <w:b/>
          <w:sz w:val="20"/>
          <w:szCs w:val="20"/>
          <w:lang w:val="en-GB" w:eastAsia="en-US"/>
        </w:rPr>
        <w:t>data framework in</w:t>
      </w:r>
      <w:r w:rsidRPr="00091D0F">
        <w:rPr>
          <w:rFonts w:ascii="Arial" w:hAnsi="Arial" w:cs="Arial"/>
          <w:b/>
          <w:sz w:val="20"/>
          <w:szCs w:val="20"/>
          <w:lang w:val="en-GB" w:eastAsia="en-US"/>
        </w:rPr>
        <w:t xml:space="preserve"> 6G</w:t>
      </w:r>
    </w:p>
    <w:p w14:paraId="54235C2D"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Document for:</w:t>
      </w:r>
      <w:r w:rsidRPr="00091D0F">
        <w:rPr>
          <w:rFonts w:ascii="Arial" w:hAnsi="Arial" w:cs="Arial"/>
          <w:b/>
          <w:sz w:val="20"/>
          <w:szCs w:val="20"/>
          <w:lang w:val="en-GB" w:eastAsia="en-US"/>
        </w:rPr>
        <w:tab/>
        <w:t>Agreement</w:t>
      </w:r>
    </w:p>
    <w:p w14:paraId="6B941B0A" w14:textId="76D8C79D"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Agenda Item:</w:t>
      </w:r>
      <w:r w:rsidRPr="00091D0F">
        <w:rPr>
          <w:rFonts w:ascii="Arial" w:hAnsi="Arial" w:cs="Arial"/>
          <w:b/>
          <w:sz w:val="20"/>
          <w:szCs w:val="20"/>
          <w:lang w:val="en-GB" w:eastAsia="en-US"/>
        </w:rPr>
        <w:tab/>
        <w:t>20.6.</w:t>
      </w:r>
      <w:r w:rsidR="00E96991">
        <w:rPr>
          <w:rFonts w:ascii="Arial" w:hAnsi="Arial" w:cs="Arial"/>
          <w:b/>
          <w:sz w:val="20"/>
          <w:szCs w:val="20"/>
          <w:lang w:val="en-GB" w:eastAsia="en-US"/>
        </w:rPr>
        <w:t>5</w:t>
      </w:r>
    </w:p>
    <w:p w14:paraId="2BDE2FAB"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Work Item / Release:</w:t>
      </w:r>
      <w:r w:rsidRPr="00091D0F">
        <w:rPr>
          <w:rFonts w:ascii="Arial" w:hAnsi="Arial" w:cs="Arial"/>
          <w:b/>
          <w:sz w:val="20"/>
          <w:szCs w:val="20"/>
          <w:lang w:val="en-GB" w:eastAsia="en-US"/>
        </w:rPr>
        <w:tab/>
        <w:t>FS_6G_ARC/Rel-20</w:t>
      </w:r>
    </w:p>
    <w:p w14:paraId="05D76F4B" w14:textId="347942E1" w:rsidR="00091D0F" w:rsidRPr="00091D0F" w:rsidRDefault="00091D0F" w:rsidP="00091D0F">
      <w:pPr>
        <w:spacing w:after="180"/>
        <w:rPr>
          <w:rFonts w:ascii="Arial" w:hAnsi="Arial" w:cs="Arial"/>
          <w:i/>
          <w:sz w:val="20"/>
          <w:szCs w:val="20"/>
          <w:lang w:val="en-GB" w:eastAsia="en-US"/>
        </w:rPr>
      </w:pPr>
      <w:r w:rsidRPr="00091D0F">
        <w:rPr>
          <w:rFonts w:ascii="Arial" w:hAnsi="Arial" w:cs="Arial"/>
          <w:i/>
          <w:sz w:val="20"/>
          <w:szCs w:val="20"/>
          <w:lang w:val="en-GB" w:eastAsia="en-US"/>
        </w:rPr>
        <w:t>Abstract of the contribution: The clarification on WT#</w:t>
      </w:r>
      <w:r w:rsidR="00E96991">
        <w:rPr>
          <w:rFonts w:ascii="Arial" w:hAnsi="Arial" w:cs="Arial"/>
          <w:i/>
          <w:sz w:val="20"/>
          <w:szCs w:val="20"/>
          <w:lang w:val="en-GB" w:eastAsia="en-US"/>
        </w:rPr>
        <w:t>5</w:t>
      </w:r>
      <w:r w:rsidRPr="00091D0F">
        <w:rPr>
          <w:rFonts w:ascii="Arial" w:hAnsi="Arial" w:cs="Arial"/>
          <w:i/>
          <w:sz w:val="20"/>
          <w:szCs w:val="20"/>
          <w:lang w:val="en-GB" w:eastAsia="en-US"/>
        </w:rPr>
        <w:t xml:space="preserve"> on </w:t>
      </w:r>
      <w:r w:rsidR="00703C65">
        <w:rPr>
          <w:rFonts w:ascii="Arial" w:hAnsi="Arial" w:cs="Arial" w:hint="eastAsia"/>
          <w:i/>
          <w:sz w:val="20"/>
          <w:szCs w:val="20"/>
          <w:lang w:val="en-GB"/>
        </w:rPr>
        <w:t>d</w:t>
      </w:r>
      <w:r w:rsidR="00703C65">
        <w:rPr>
          <w:rFonts w:ascii="Arial" w:hAnsi="Arial" w:cs="Arial"/>
          <w:i/>
          <w:sz w:val="20"/>
          <w:szCs w:val="20"/>
          <w:lang w:val="en-GB"/>
        </w:rPr>
        <w:t>ata framework in 6G</w:t>
      </w:r>
      <w:r w:rsidRPr="00091D0F">
        <w:rPr>
          <w:rFonts w:ascii="Arial" w:hAnsi="Arial" w:cs="Arial"/>
          <w:i/>
          <w:sz w:val="20"/>
          <w:szCs w:val="20"/>
          <w:lang w:val="en-GB" w:eastAsia="en-US"/>
        </w:rPr>
        <w:t xml:space="preserve">. </w:t>
      </w:r>
    </w:p>
    <w:p w14:paraId="34D53E41" w14:textId="77777777" w:rsidR="00091D0F" w:rsidRPr="00091D0F" w:rsidRDefault="00091D0F" w:rsidP="00091D0F">
      <w:pPr>
        <w:keepNext/>
        <w:keepLines/>
        <w:pBdr>
          <w:top w:val="single" w:sz="12" w:space="3" w:color="auto"/>
        </w:pBdr>
        <w:spacing w:before="240" w:after="180"/>
        <w:ind w:left="1134" w:hanging="1134"/>
        <w:outlineLvl w:val="0"/>
        <w:rPr>
          <w:rFonts w:ascii="Arial" w:hAnsi="Arial" w:cs="Arial"/>
          <w:sz w:val="32"/>
          <w:szCs w:val="18"/>
          <w:lang w:val="en-GB" w:eastAsia="en-US"/>
        </w:rPr>
      </w:pPr>
      <w:r w:rsidRPr="00091D0F">
        <w:rPr>
          <w:rFonts w:ascii="Arial" w:hAnsi="Arial" w:cs="Arial"/>
          <w:sz w:val="32"/>
          <w:szCs w:val="18"/>
          <w:lang w:val="en-GB" w:eastAsia="en-US"/>
        </w:rPr>
        <w:t>1. Justifications</w:t>
      </w:r>
    </w:p>
    <w:p w14:paraId="23697045" w14:textId="0708259E" w:rsidR="00191CCD" w:rsidRPr="00AF3A0D" w:rsidRDefault="00191CCD" w:rsidP="00AF3A0D">
      <w:pPr>
        <w:spacing w:after="180"/>
        <w:ind w:leftChars="100" w:left="240"/>
        <w:rPr>
          <w:rFonts w:ascii="Times New Roman" w:hAnsi="Times New Roman" w:cs="Times New Roman"/>
          <w:b/>
          <w:sz w:val="20"/>
          <w:szCs w:val="20"/>
          <w:shd w:val="clear" w:color="auto" w:fill="FFFFFF" w:themeFill="background1"/>
          <w:lang w:val="en-GB" w:eastAsia="en-US"/>
        </w:rPr>
      </w:pPr>
      <w:r w:rsidRPr="00AF3A0D">
        <w:rPr>
          <w:rFonts w:ascii="Times New Roman" w:hAnsi="Times New Roman" w:cs="Times New Roman"/>
          <w:b/>
          <w:sz w:val="20"/>
          <w:szCs w:val="20"/>
          <w:shd w:val="clear" w:color="auto" w:fill="FFFFFF" w:themeFill="background1"/>
          <w:lang w:val="en-GB" w:eastAsia="en-US"/>
        </w:rPr>
        <w:t>The contribution provides clarification on WT#5 as agreed in in the SID of FS_6G_ARC(SP-250806).</w:t>
      </w:r>
    </w:p>
    <w:p w14:paraId="2F79EAE5" w14:textId="60B8F266" w:rsidR="00191CCD" w:rsidRPr="00AF3A0D" w:rsidRDefault="00191CCD" w:rsidP="00AF3A0D">
      <w:pPr>
        <w:spacing w:after="180"/>
        <w:ind w:leftChars="100" w:left="240"/>
        <w:rPr>
          <w:rFonts w:ascii="Times New Roman" w:hAnsi="Times New Roman" w:cs="Times New Roman"/>
          <w:bCs/>
          <w:i/>
          <w:iCs/>
          <w:sz w:val="20"/>
          <w:szCs w:val="20"/>
          <w:shd w:val="clear" w:color="auto" w:fill="FFFFFF" w:themeFill="background1"/>
          <w:lang w:val="en-GB" w:eastAsia="en-US"/>
        </w:rPr>
      </w:pPr>
      <w:r w:rsidRPr="00AF3A0D">
        <w:rPr>
          <w:rFonts w:ascii="Times New Roman" w:hAnsi="Times New Roman" w:cs="Times New Roman"/>
          <w:bCs/>
          <w:i/>
          <w:iCs/>
          <w:sz w:val="20"/>
          <w:szCs w:val="20"/>
          <w:shd w:val="clear" w:color="auto" w:fill="FFFFFF" w:themeFill="background1"/>
          <w:lang w:val="en-GB" w:eastAsia="en-US"/>
        </w:rPr>
        <w:t xml:space="preserve">WT#5: Study data framework for all aspects related to efficient and scalable data handling including, for example, data collection, distribution, </w:t>
      </w:r>
      <w:r w:rsidR="00EE472F" w:rsidRPr="00AF3A0D">
        <w:rPr>
          <w:rFonts w:ascii="Times New Roman" w:hAnsi="Times New Roman" w:cs="Times New Roman"/>
          <w:bCs/>
          <w:i/>
          <w:iCs/>
          <w:sz w:val="20"/>
          <w:szCs w:val="20"/>
          <w:shd w:val="clear" w:color="auto" w:fill="FFFFFF" w:themeFill="background1"/>
          <w:lang w:val="en-GB" w:eastAsia="en-US"/>
        </w:rPr>
        <w:t>processing</w:t>
      </w:r>
      <w:r w:rsidRPr="00AF3A0D">
        <w:rPr>
          <w:rFonts w:ascii="Times New Roman" w:hAnsi="Times New Roman" w:cs="Times New Roman"/>
          <w:bCs/>
          <w:i/>
          <w:iCs/>
          <w:sz w:val="20"/>
          <w:szCs w:val="20"/>
          <w:shd w:val="clear" w:color="auto" w:fill="FFFFFF" w:themeFill="background1"/>
          <w:lang w:val="en-GB" w:eastAsia="en-US"/>
        </w:rPr>
        <w:t>,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36F0CBD8" w14:textId="1A9EB546" w:rsidR="00191CCD" w:rsidRPr="00AF3A0D" w:rsidRDefault="00191CCD" w:rsidP="00AF3A0D">
      <w:pPr>
        <w:spacing w:after="180"/>
        <w:ind w:leftChars="100" w:left="240"/>
        <w:rPr>
          <w:rFonts w:ascii="Times New Roman" w:hAnsi="Times New Roman" w:cs="Times New Roman"/>
          <w:bCs/>
          <w:i/>
          <w:iCs/>
          <w:sz w:val="20"/>
          <w:szCs w:val="20"/>
          <w:shd w:val="clear" w:color="auto" w:fill="FFFFFF" w:themeFill="background1"/>
          <w:lang w:val="en-GB" w:eastAsia="en-US"/>
        </w:rPr>
      </w:pPr>
      <w:r w:rsidRPr="00AF3A0D">
        <w:rPr>
          <w:rFonts w:ascii="Times New Roman" w:hAnsi="Times New Roman" w:cs="Times New Roman"/>
          <w:bCs/>
          <w:i/>
          <w:iCs/>
          <w:sz w:val="20"/>
          <w:szCs w:val="20"/>
          <w:shd w:val="clear" w:color="auto" w:fill="FFFFFF" w:themeFill="background1"/>
          <w:lang w:val="en-GB" w:eastAsia="en-US"/>
        </w:rPr>
        <w:t>NOTE 6:</w:t>
      </w:r>
      <w:r w:rsidRPr="00AF3A0D">
        <w:rPr>
          <w:rFonts w:ascii="Times New Roman" w:hAnsi="Times New Roman" w:cs="Times New Roman"/>
          <w:bCs/>
          <w:i/>
          <w:iCs/>
          <w:sz w:val="20"/>
          <w:szCs w:val="20"/>
          <w:shd w:val="clear" w:color="auto" w:fill="FFFFFF" w:themeFill="background1"/>
          <w:lang w:val="en-GB" w:eastAsia="en-US"/>
        </w:rPr>
        <w:tab/>
        <w:t>The work split with SA3, SA5 and RAN WGs will require TSG coordination.</w:t>
      </w:r>
    </w:p>
    <w:p w14:paraId="4EC8FB81" w14:textId="77777777" w:rsidR="00191CCD" w:rsidRPr="00FC594A" w:rsidRDefault="00191CCD" w:rsidP="00FC594A">
      <w:pPr>
        <w:spacing w:after="180"/>
        <w:rPr>
          <w:rFonts w:ascii="Times New Roman" w:hAnsi="Times New Roman" w:cs="Times New Roman"/>
          <w:sz w:val="20"/>
          <w:szCs w:val="20"/>
          <w:lang w:val="en-GB"/>
        </w:rPr>
      </w:pPr>
    </w:p>
    <w:p w14:paraId="0F655C22" w14:textId="77777777"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1.1</w:t>
      </w:r>
      <w:r w:rsidRPr="00FC594A">
        <w:rPr>
          <w:rFonts w:ascii="Times New Roman" w:hAnsi="Times New Roman" w:cs="Times New Roman"/>
          <w:b/>
          <w:bCs/>
          <w:sz w:val="20"/>
          <w:szCs w:val="20"/>
          <w:lang w:val="en-GB"/>
        </w:rPr>
        <w:tab/>
        <w:t>Architectural Motivation</w:t>
      </w:r>
    </w:p>
    <w:p w14:paraId="26D6B55A" w14:textId="51128096" w:rsidR="002167E2" w:rsidRPr="00AF3A0D" w:rsidRDefault="002167E2" w:rsidP="00AF3A0D">
      <w:pPr>
        <w:spacing w:after="180"/>
        <w:rPr>
          <w:rFonts w:ascii="Times New Roman" w:hAnsi="Times New Roman" w:cs="Times New Roman"/>
          <w:sz w:val="20"/>
          <w:szCs w:val="20"/>
          <w:lang w:val="en-GB"/>
        </w:rPr>
      </w:pPr>
      <w:r w:rsidRPr="00AF3A0D">
        <w:rPr>
          <w:rFonts w:ascii="Times New Roman" w:hAnsi="Times New Roman" w:cs="Times New Roman"/>
          <w:sz w:val="20"/>
          <w:szCs w:val="20"/>
          <w:lang w:val="en-GB"/>
        </w:rPr>
        <w:t>In TR 22.870 clause 5.9.2, the requirements of efficient data collection and consumption for 6G system are proposed, and there are the Potential New Requirements as following:</w:t>
      </w:r>
    </w:p>
    <w:p w14:paraId="66F6F39B" w14:textId="77777777" w:rsidR="002167E2" w:rsidRPr="00687561" w:rsidRDefault="002167E2" w:rsidP="00687561">
      <w:pPr>
        <w:pStyle w:val="affd"/>
        <w:ind w:left="360"/>
        <w:rPr>
          <w:rFonts w:ascii="Times New Roman" w:hAnsi="Times New Roman" w:cs="Times New Roman"/>
          <w:i/>
          <w:iCs/>
          <w:sz w:val="20"/>
          <w:szCs w:val="20"/>
          <w:lang w:val="en-GB"/>
        </w:rPr>
      </w:pPr>
      <w:r w:rsidRPr="00687561">
        <w:rPr>
          <w:rFonts w:ascii="Times New Roman" w:hAnsi="Times New Roman" w:cs="Times New Roman"/>
          <w:i/>
          <w:iCs/>
          <w:sz w:val="20"/>
          <w:szCs w:val="20"/>
          <w:lang w:val="en-GB"/>
        </w:rPr>
        <w:t>[PR 5.9.2.2-1] The 6G system shall support mechanisms for 6G System Data collection and consumption minimizing the impact to 6G services.</w:t>
      </w:r>
    </w:p>
    <w:p w14:paraId="2AEC7CCB" w14:textId="77777777" w:rsidR="002167E2" w:rsidRPr="00687561" w:rsidRDefault="002167E2" w:rsidP="00687561">
      <w:pPr>
        <w:pStyle w:val="affd"/>
        <w:ind w:left="360"/>
        <w:rPr>
          <w:rFonts w:ascii="Times New Roman" w:hAnsi="Times New Roman" w:cs="Times New Roman"/>
          <w:i/>
          <w:iCs/>
          <w:sz w:val="20"/>
          <w:szCs w:val="20"/>
          <w:lang w:val="en-GB"/>
        </w:rPr>
      </w:pPr>
      <w:r w:rsidRPr="00687561">
        <w:rPr>
          <w:rFonts w:ascii="Times New Roman" w:hAnsi="Times New Roman" w:cs="Times New Roman"/>
          <w:i/>
          <w:iCs/>
          <w:sz w:val="20"/>
          <w:szCs w:val="20"/>
          <w:lang w:val="en-GB"/>
        </w:rPr>
        <w:t>[PR 5.9.2.2-2] Subject to operator’s policy, regulation and user consent, the 6G system shall support processing of 6G System Data.</w:t>
      </w:r>
    </w:p>
    <w:p w14:paraId="4D7C3869" w14:textId="77777777" w:rsidR="002167E2" w:rsidRPr="00687561" w:rsidRDefault="002167E2" w:rsidP="00687561">
      <w:pPr>
        <w:pStyle w:val="affd"/>
        <w:ind w:left="360"/>
        <w:rPr>
          <w:rFonts w:ascii="Times New Roman" w:hAnsi="Times New Roman" w:cs="Times New Roman"/>
          <w:i/>
          <w:iCs/>
          <w:sz w:val="20"/>
          <w:szCs w:val="20"/>
          <w:lang w:val="en-GB"/>
        </w:rPr>
      </w:pPr>
      <w:r w:rsidRPr="00687561">
        <w:rPr>
          <w:rFonts w:ascii="Times New Roman" w:hAnsi="Times New Roman" w:cs="Times New Roman"/>
          <w:i/>
          <w:iCs/>
          <w:sz w:val="20"/>
          <w:szCs w:val="20"/>
          <w:lang w:val="en-GB"/>
        </w:rPr>
        <w:t xml:space="preserve">NOTE: examples of data processing are use case dependant, </w:t>
      </w:r>
      <w:proofErr w:type="gramStart"/>
      <w:r w:rsidRPr="00687561">
        <w:rPr>
          <w:rFonts w:ascii="Times New Roman" w:hAnsi="Times New Roman" w:cs="Times New Roman"/>
          <w:i/>
          <w:iCs/>
          <w:sz w:val="20"/>
          <w:szCs w:val="20"/>
          <w:lang w:val="en-GB"/>
        </w:rPr>
        <w:t>e.g.</w:t>
      </w:r>
      <w:proofErr w:type="gramEnd"/>
      <w:r w:rsidRPr="00687561">
        <w:rPr>
          <w:rFonts w:ascii="Times New Roman" w:hAnsi="Times New Roman" w:cs="Times New Roman"/>
          <w:i/>
          <w:iCs/>
          <w:sz w:val="20"/>
          <w:szCs w:val="20"/>
          <w:lang w:val="en-GB"/>
        </w:rPr>
        <w:t xml:space="preserve"> data fusion, data anonymization and data analysis.</w:t>
      </w:r>
    </w:p>
    <w:p w14:paraId="318CE49E" w14:textId="77777777" w:rsidR="002167E2" w:rsidRPr="00687561" w:rsidRDefault="002167E2" w:rsidP="00687561">
      <w:pPr>
        <w:pStyle w:val="affd"/>
        <w:ind w:left="360"/>
        <w:rPr>
          <w:rFonts w:ascii="Times New Roman" w:hAnsi="Times New Roman" w:cs="Times New Roman"/>
          <w:i/>
          <w:iCs/>
          <w:sz w:val="20"/>
          <w:szCs w:val="20"/>
          <w:lang w:val="en-GB"/>
        </w:rPr>
      </w:pPr>
      <w:r w:rsidRPr="00687561">
        <w:rPr>
          <w:rFonts w:ascii="Times New Roman" w:hAnsi="Times New Roman" w:cs="Times New Roman"/>
          <w:i/>
          <w:iCs/>
          <w:sz w:val="20"/>
          <w:szCs w:val="20"/>
          <w:lang w:val="en-GB"/>
        </w:rPr>
        <w:t xml:space="preserve">[PR 5.9.2.2-3] Subject to user consent, regulation and operator's policy, the 6G system shall support secure means to expose 6G System Data to authorized trusted third-party, authorized network function or authorized UE. </w:t>
      </w:r>
    </w:p>
    <w:p w14:paraId="052B5E63" w14:textId="77777777" w:rsidR="002167E2" w:rsidRPr="00687561" w:rsidRDefault="002167E2" w:rsidP="00687561">
      <w:pPr>
        <w:pStyle w:val="affd"/>
        <w:ind w:left="360"/>
        <w:rPr>
          <w:rFonts w:ascii="Times New Roman" w:hAnsi="Times New Roman" w:cs="Times New Roman"/>
          <w:i/>
          <w:iCs/>
          <w:sz w:val="20"/>
          <w:szCs w:val="20"/>
          <w:lang w:val="en-GB"/>
        </w:rPr>
      </w:pPr>
      <w:r w:rsidRPr="00687561">
        <w:rPr>
          <w:rFonts w:ascii="Times New Roman" w:hAnsi="Times New Roman" w:cs="Times New Roman"/>
          <w:i/>
          <w:iCs/>
          <w:sz w:val="20"/>
          <w:szCs w:val="20"/>
          <w:lang w:val="en-GB"/>
        </w:rPr>
        <w:t>[PR 5.9.2.2-4] The 6G system shall support security and privacy protection of the 6G System Data.</w:t>
      </w:r>
    </w:p>
    <w:p w14:paraId="3E8C36C7" w14:textId="6BD0BF66" w:rsidR="00191CCD" w:rsidRPr="00091D0F" w:rsidRDefault="002167E2" w:rsidP="00687561">
      <w:pPr>
        <w:pStyle w:val="affd"/>
        <w:ind w:left="360"/>
        <w:rPr>
          <w:rFonts w:ascii="Times New Roman" w:hAnsi="Times New Roman" w:cs="Times New Roman"/>
          <w:i/>
          <w:iCs/>
          <w:sz w:val="20"/>
          <w:szCs w:val="20"/>
        </w:rPr>
      </w:pPr>
      <w:r w:rsidRPr="00687561">
        <w:rPr>
          <w:rFonts w:ascii="Times New Roman" w:hAnsi="Times New Roman" w:cs="Times New Roman"/>
          <w:i/>
          <w:iCs/>
          <w:sz w:val="20"/>
          <w:szCs w:val="20"/>
          <w:lang w:val="en-GB"/>
        </w:rPr>
        <w:t>[PR 5.9.2.2-5] The 6G system shall be able to provide charging and accounting mechanisms for 6G System Data.</w:t>
      </w:r>
    </w:p>
    <w:p w14:paraId="1BFBA9C4" w14:textId="77777777" w:rsidR="00ED499D" w:rsidRPr="0081161B" w:rsidRDefault="00ED499D" w:rsidP="00191CCD">
      <w:pPr>
        <w:rPr>
          <w:rFonts w:ascii="Times New Roman" w:hAnsi="Times New Roman" w:cs="Times New Roman"/>
          <w:b/>
          <w:bCs/>
        </w:rPr>
      </w:pPr>
    </w:p>
    <w:p w14:paraId="3A393A19" w14:textId="2682EE61"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1.2</w:t>
      </w:r>
      <w:r w:rsidRPr="00FC594A">
        <w:rPr>
          <w:rFonts w:ascii="Times New Roman" w:hAnsi="Times New Roman" w:cs="Times New Roman"/>
          <w:b/>
          <w:bCs/>
          <w:sz w:val="20"/>
          <w:szCs w:val="20"/>
          <w:lang w:val="en-GB"/>
        </w:rPr>
        <w:tab/>
        <w:t>Gap Analysis-</w:t>
      </w:r>
      <w:r w:rsidR="00ED499D" w:rsidRPr="00FC594A">
        <w:rPr>
          <w:rFonts w:ascii="Times New Roman" w:hAnsi="Times New Roman" w:cs="Times New Roman"/>
          <w:b/>
          <w:bCs/>
          <w:sz w:val="20"/>
          <w:szCs w:val="20"/>
          <w:lang w:val="en-GB"/>
        </w:rPr>
        <w:t xml:space="preserve">Data handling </w:t>
      </w:r>
      <w:r w:rsidRPr="00FC594A">
        <w:rPr>
          <w:rFonts w:ascii="Times New Roman" w:hAnsi="Times New Roman" w:cs="Times New Roman"/>
          <w:b/>
          <w:bCs/>
          <w:sz w:val="20"/>
          <w:szCs w:val="20"/>
          <w:lang w:val="en-GB"/>
        </w:rPr>
        <w:t xml:space="preserve">within 5G architecture </w:t>
      </w:r>
    </w:p>
    <w:p w14:paraId="25019772" w14:textId="4940E422" w:rsidR="005B7405" w:rsidRPr="0081161B" w:rsidRDefault="005B7405" w:rsidP="000E176A">
      <w:pPr>
        <w:rPr>
          <w:rFonts w:ascii="Times New Roman" w:hAnsi="Times New Roman" w:cs="Times New Roman"/>
        </w:rPr>
      </w:pPr>
      <w:r w:rsidRPr="0081161B">
        <w:rPr>
          <w:rFonts w:ascii="Times New Roman" w:hAnsi="Times New Roman" w:cs="Times New Roman"/>
        </w:rPr>
        <w:t xml:space="preserve">1) </w:t>
      </w:r>
      <w:r w:rsidR="000D3417" w:rsidRPr="0081161B">
        <w:rPr>
          <w:rFonts w:ascii="Times New Roman" w:hAnsi="Times New Roman" w:cs="Times New Roman"/>
        </w:rPr>
        <w:t xml:space="preserve">5G SA2 </w:t>
      </w:r>
      <w:r w:rsidRPr="0081161B">
        <w:rPr>
          <w:rFonts w:ascii="Times New Roman" w:hAnsi="Times New Roman" w:cs="Times New Roman"/>
        </w:rPr>
        <w:t>Data handling for beyond connectivity services provided by operator</w:t>
      </w:r>
    </w:p>
    <w:p w14:paraId="491BB1C0" w14:textId="6961B280" w:rsidR="00633F4E" w:rsidRPr="00687561" w:rsidRDefault="005B7405" w:rsidP="00687561">
      <w:pPr>
        <w:spacing w:after="180"/>
        <w:rPr>
          <w:rFonts w:ascii="Times New Roman" w:hAnsi="Times New Roman" w:cs="Times New Roman"/>
          <w:sz w:val="20"/>
          <w:szCs w:val="20"/>
          <w:lang w:val="en-GB"/>
        </w:rPr>
      </w:pPr>
      <w:r w:rsidRPr="00687561">
        <w:rPr>
          <w:rFonts w:ascii="Times New Roman" w:hAnsi="Times New Roman" w:cs="Times New Roman"/>
          <w:sz w:val="20"/>
          <w:szCs w:val="20"/>
          <w:lang w:val="en-GB"/>
        </w:rPr>
        <w:t xml:space="preserve">To support sensing, AI/ML, Ranging/Sidelink Positioning and eLCS/Positioning, multiple NFs have to be introduced into the network, which then </w:t>
      </w:r>
      <w:r w:rsidR="000E176A" w:rsidRPr="00687561">
        <w:rPr>
          <w:rFonts w:ascii="Times New Roman" w:hAnsi="Times New Roman" w:cs="Times New Roman"/>
          <w:sz w:val="20"/>
          <w:szCs w:val="20"/>
          <w:lang w:val="en-GB"/>
        </w:rPr>
        <w:t xml:space="preserve">use </w:t>
      </w:r>
      <w:r w:rsidR="00257303" w:rsidRPr="00687561">
        <w:rPr>
          <w:rFonts w:ascii="Times New Roman" w:hAnsi="Times New Roman" w:cs="Times New Roman"/>
          <w:sz w:val="20"/>
          <w:szCs w:val="20"/>
          <w:lang w:val="en-GB"/>
        </w:rPr>
        <w:t xml:space="preserve">different procedures and mechanisms to support the related data </w:t>
      </w:r>
      <w:r w:rsidR="00B93AAB" w:rsidRPr="00687561">
        <w:rPr>
          <w:rFonts w:ascii="Times New Roman" w:hAnsi="Times New Roman" w:cs="Times New Roman"/>
          <w:sz w:val="20"/>
          <w:szCs w:val="20"/>
          <w:lang w:val="en-GB"/>
        </w:rPr>
        <w:t xml:space="preserve">handling within </w:t>
      </w:r>
      <w:r w:rsidRPr="00687561">
        <w:rPr>
          <w:rFonts w:ascii="Times New Roman" w:hAnsi="Times New Roman" w:cs="Times New Roman"/>
          <w:sz w:val="20"/>
          <w:szCs w:val="20"/>
          <w:lang w:val="en-GB"/>
        </w:rPr>
        <w:t xml:space="preserve">the network architecture </w:t>
      </w:r>
      <w:r w:rsidR="00B93AAB" w:rsidRPr="00687561">
        <w:rPr>
          <w:rFonts w:ascii="Times New Roman" w:hAnsi="Times New Roman" w:cs="Times New Roman"/>
          <w:sz w:val="20"/>
          <w:szCs w:val="20"/>
          <w:lang w:val="en-GB"/>
        </w:rPr>
        <w:t>requiring similar functionalities on different NFs</w:t>
      </w:r>
      <w:r w:rsidR="00EE1BF3" w:rsidRPr="00687561">
        <w:rPr>
          <w:rFonts w:ascii="Times New Roman" w:hAnsi="Times New Roman" w:cs="Times New Roman"/>
          <w:sz w:val="20"/>
          <w:szCs w:val="20"/>
          <w:lang w:val="en-GB"/>
        </w:rPr>
        <w:t xml:space="preserve"> as below</w:t>
      </w:r>
      <w:r w:rsidRPr="00687561">
        <w:rPr>
          <w:rFonts w:ascii="Times New Roman" w:hAnsi="Times New Roman" w:cs="Times New Roman"/>
          <w:sz w:val="20"/>
          <w:szCs w:val="20"/>
          <w:lang w:val="en-GB"/>
        </w:rPr>
        <w:t>.</w:t>
      </w:r>
    </w:p>
    <w:p w14:paraId="5721CE7A" w14:textId="3317F635" w:rsidR="009A22A2" w:rsidRPr="0081161B" w:rsidRDefault="009A22A2" w:rsidP="009A22A2">
      <w:pPr>
        <w:pStyle w:val="affffb"/>
        <w:spacing w:beforeLines="50" w:before="120" w:line="240" w:lineRule="auto"/>
        <w:jc w:val="center"/>
        <w:rPr>
          <w:rFonts w:ascii="Times New Roman" w:hAnsi="Times New Roman" w:cs="Times New Roman"/>
          <w:lang w:eastAsia="ja-JP"/>
        </w:rPr>
      </w:pPr>
      <w:r w:rsidRPr="0081161B">
        <w:rPr>
          <w:rFonts w:ascii="Times New Roman" w:hAnsi="Times New Roman" w:cs="Times New Roman"/>
          <w:noProof/>
          <w:lang w:eastAsia="ja-JP"/>
        </w:rPr>
        <w:drawing>
          <wp:inline distT="0" distB="0" distL="0" distR="0" wp14:anchorId="394D171C" wp14:editId="2AD4D80B">
            <wp:extent cx="4965065" cy="154685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82989" cy="1552434"/>
                    </a:xfrm>
                    <a:prstGeom prst="rect">
                      <a:avLst/>
                    </a:prstGeom>
                  </pic:spPr>
                </pic:pic>
              </a:graphicData>
            </a:graphic>
          </wp:inline>
        </w:drawing>
      </w:r>
    </w:p>
    <w:p w14:paraId="6632F63C" w14:textId="77777777" w:rsidR="00633F4E" w:rsidRPr="0081161B" w:rsidRDefault="00633F4E">
      <w:pPr>
        <w:rPr>
          <w:rFonts w:ascii="Times New Roman" w:hAnsi="Times New Roman" w:cs="Times New Roman"/>
          <w:sz w:val="21"/>
          <w:szCs w:val="20"/>
          <w:lang w:eastAsia="ja-JP"/>
        </w:rPr>
      </w:pPr>
      <w:r w:rsidRPr="0081161B">
        <w:rPr>
          <w:rFonts w:ascii="Times New Roman" w:hAnsi="Times New Roman" w:cs="Times New Roman"/>
          <w:lang w:eastAsia="ja-JP"/>
        </w:rPr>
        <w:br w:type="page"/>
      </w:r>
    </w:p>
    <w:p w14:paraId="49EC9040" w14:textId="77777777" w:rsidR="005B7405" w:rsidRPr="0081161B" w:rsidRDefault="005B7405" w:rsidP="005B7405">
      <w:pPr>
        <w:pStyle w:val="affffb"/>
        <w:spacing w:beforeLines="50" w:before="120" w:line="240" w:lineRule="auto"/>
        <w:rPr>
          <w:rFonts w:ascii="Times New Roman" w:hAnsi="Times New Roman" w:cs="Times New Roman"/>
          <w:lang w:eastAsia="ja-JP"/>
        </w:rPr>
      </w:pPr>
    </w:p>
    <w:p w14:paraId="675E8FD6" w14:textId="597CC0DF" w:rsidR="00AF0980" w:rsidRPr="0081161B" w:rsidRDefault="00AF0980" w:rsidP="00AF0980">
      <w:pPr>
        <w:rPr>
          <w:rFonts w:ascii="Times New Roman" w:hAnsi="Times New Roman" w:cs="Times New Roman"/>
        </w:rPr>
      </w:pPr>
      <w:r w:rsidRPr="0081161B">
        <w:rPr>
          <w:rFonts w:ascii="Times New Roman" w:hAnsi="Times New Roman" w:cs="Times New Roman"/>
        </w:rPr>
        <w:t xml:space="preserve">2) </w:t>
      </w:r>
      <w:r w:rsidR="000D3417" w:rsidRPr="0081161B">
        <w:rPr>
          <w:rFonts w:ascii="Times New Roman" w:hAnsi="Times New Roman" w:cs="Times New Roman"/>
        </w:rPr>
        <w:t xml:space="preserve">5G </w:t>
      </w:r>
      <w:r w:rsidR="000D3417" w:rsidRPr="0081161B">
        <w:rPr>
          <w:rFonts w:ascii="Times New Roman" w:eastAsiaTheme="minorEastAsia" w:hAnsi="Times New Roman" w:cs="Times New Roman"/>
          <w:bCs/>
        </w:rPr>
        <w:t>SA5 data management</w:t>
      </w:r>
    </w:p>
    <w:p w14:paraId="29DF0967" w14:textId="3D2470B0" w:rsidR="0094470C" w:rsidRPr="00687561" w:rsidRDefault="00322705" w:rsidP="00687561">
      <w:pPr>
        <w:spacing w:after="180"/>
        <w:rPr>
          <w:rFonts w:ascii="Times New Roman" w:hAnsi="Times New Roman" w:cs="Times New Roman"/>
          <w:sz w:val="20"/>
          <w:szCs w:val="20"/>
          <w:lang w:val="en-GB"/>
        </w:rPr>
      </w:pPr>
      <w:r w:rsidRPr="00687561">
        <w:rPr>
          <w:rFonts w:ascii="Times New Roman" w:hAnsi="Times New Roman" w:cs="Times New Roman"/>
          <w:sz w:val="20"/>
          <w:szCs w:val="20"/>
          <w:lang w:val="en-GB"/>
        </w:rPr>
        <w:t xml:space="preserve">In 5G, </w:t>
      </w:r>
      <w:r w:rsidR="000D3417" w:rsidRPr="00687561">
        <w:rPr>
          <w:rFonts w:ascii="Times New Roman" w:hAnsi="Times New Roman" w:cs="Times New Roman"/>
          <w:sz w:val="20"/>
          <w:szCs w:val="20"/>
          <w:lang w:val="en-GB"/>
        </w:rPr>
        <w:t>SA5 has design</w:t>
      </w:r>
      <w:r w:rsidRPr="00687561">
        <w:rPr>
          <w:rFonts w:ascii="Times New Roman" w:hAnsi="Times New Roman" w:cs="Times New Roman"/>
          <w:sz w:val="20"/>
          <w:szCs w:val="20"/>
          <w:lang w:val="en-GB"/>
        </w:rPr>
        <w:t>ed</w:t>
      </w:r>
      <w:r w:rsidR="000D3417" w:rsidRPr="00687561">
        <w:rPr>
          <w:rFonts w:ascii="Times New Roman" w:hAnsi="Times New Roman" w:cs="Times New Roman"/>
          <w:sz w:val="20"/>
          <w:szCs w:val="20"/>
          <w:lang w:val="en-GB"/>
        </w:rPr>
        <w:t xml:space="preserve"> a data management system for Management data. The Management data is classified into 5G performance measurements as defined by TS 28.552, TS 28.554 and TS 32.423.</w:t>
      </w:r>
      <w:r w:rsidR="00243C8E" w:rsidRPr="00687561">
        <w:rPr>
          <w:rFonts w:ascii="Times New Roman" w:hAnsi="Times New Roman" w:cs="Times New Roman"/>
          <w:sz w:val="20"/>
          <w:szCs w:val="20"/>
          <w:lang w:val="en-GB"/>
        </w:rPr>
        <w:t xml:space="preserve"> The </w:t>
      </w:r>
      <w:r w:rsidR="0094470C" w:rsidRPr="00687561">
        <w:rPr>
          <w:rFonts w:ascii="Times New Roman" w:hAnsi="Times New Roman" w:cs="Times New Roman"/>
          <w:sz w:val="20"/>
          <w:szCs w:val="20"/>
          <w:lang w:val="en-GB"/>
        </w:rPr>
        <w:t xml:space="preserve">Management </w:t>
      </w:r>
      <w:r w:rsidR="00243C8E" w:rsidRPr="00687561">
        <w:rPr>
          <w:rFonts w:ascii="Times New Roman" w:hAnsi="Times New Roman" w:cs="Times New Roman"/>
          <w:sz w:val="20"/>
          <w:szCs w:val="20"/>
          <w:lang w:val="en-GB"/>
        </w:rPr>
        <w:t xml:space="preserve">data </w:t>
      </w:r>
      <w:r w:rsidR="00D03D9A" w:rsidRPr="00687561">
        <w:rPr>
          <w:rFonts w:ascii="Times New Roman" w:hAnsi="Times New Roman" w:cs="Times New Roman"/>
          <w:sz w:val="20"/>
          <w:szCs w:val="20"/>
          <w:lang w:val="en-GB"/>
        </w:rPr>
        <w:t xml:space="preserve">is </w:t>
      </w:r>
      <w:r w:rsidR="0094470C" w:rsidRPr="00687561">
        <w:rPr>
          <w:rFonts w:ascii="Times New Roman" w:hAnsi="Times New Roman" w:cs="Times New Roman"/>
          <w:sz w:val="20"/>
          <w:szCs w:val="20"/>
          <w:lang w:val="en-GB"/>
        </w:rPr>
        <w:t>within the remit of SA5 belongs to management domain</w:t>
      </w:r>
      <w:r w:rsidR="00DB090E" w:rsidRPr="00687561">
        <w:rPr>
          <w:rFonts w:ascii="Times New Roman" w:hAnsi="Times New Roman" w:cs="Times New Roman"/>
          <w:sz w:val="20"/>
          <w:szCs w:val="20"/>
          <w:lang w:val="en-GB"/>
        </w:rPr>
        <w:t xml:space="preserve"> for network operation</w:t>
      </w:r>
      <w:r w:rsidR="006A69CB" w:rsidRPr="00687561">
        <w:rPr>
          <w:rFonts w:ascii="Times New Roman" w:hAnsi="Times New Roman" w:cs="Times New Roman"/>
          <w:sz w:val="20"/>
          <w:szCs w:val="20"/>
          <w:lang w:val="en-GB"/>
        </w:rPr>
        <w:t>, with different charact</w:t>
      </w:r>
      <w:r w:rsidR="00C12CB6" w:rsidRPr="00687561">
        <w:rPr>
          <w:rFonts w:ascii="Times New Roman" w:hAnsi="Times New Roman" w:cs="Times New Roman"/>
          <w:sz w:val="20"/>
          <w:szCs w:val="20"/>
          <w:lang w:val="en-GB"/>
        </w:rPr>
        <w:t xml:space="preserve">eristics </w:t>
      </w:r>
      <w:r w:rsidR="002008E1" w:rsidRPr="00687561">
        <w:rPr>
          <w:rFonts w:ascii="Times New Roman" w:hAnsi="Times New Roman" w:cs="Times New Roman"/>
          <w:sz w:val="20"/>
          <w:szCs w:val="20"/>
          <w:lang w:val="en-GB"/>
        </w:rPr>
        <w:t xml:space="preserve">comparing </w:t>
      </w:r>
      <w:r w:rsidR="00C12CB6" w:rsidRPr="00687561">
        <w:rPr>
          <w:rFonts w:ascii="Times New Roman" w:hAnsi="Times New Roman" w:cs="Times New Roman"/>
          <w:sz w:val="20"/>
          <w:szCs w:val="20"/>
          <w:lang w:val="en-GB"/>
        </w:rPr>
        <w:t xml:space="preserve">with the service data managed along with the network services, at least on the following aspects: purpose, </w:t>
      </w:r>
      <w:r w:rsidR="002008E1" w:rsidRPr="00687561">
        <w:rPr>
          <w:rFonts w:ascii="Times New Roman" w:hAnsi="Times New Roman" w:cs="Times New Roman"/>
          <w:sz w:val="20"/>
          <w:szCs w:val="20"/>
          <w:lang w:val="en-GB"/>
        </w:rPr>
        <w:t>c</w:t>
      </w:r>
      <w:r w:rsidR="00C12CB6" w:rsidRPr="00687561">
        <w:rPr>
          <w:rFonts w:ascii="Times New Roman" w:hAnsi="Times New Roman" w:cs="Times New Roman"/>
          <w:sz w:val="20"/>
          <w:szCs w:val="20"/>
          <w:lang w:val="en-GB"/>
        </w:rPr>
        <w:t xml:space="preserve">onsumer, </w:t>
      </w:r>
      <w:r w:rsidR="002008E1" w:rsidRPr="00687561">
        <w:rPr>
          <w:rFonts w:ascii="Times New Roman" w:hAnsi="Times New Roman" w:cs="Times New Roman"/>
          <w:sz w:val="20"/>
          <w:szCs w:val="20"/>
          <w:lang w:val="en-GB"/>
        </w:rPr>
        <w:t>g</w:t>
      </w:r>
      <w:r w:rsidR="00C12CB6" w:rsidRPr="00687561">
        <w:rPr>
          <w:rFonts w:ascii="Times New Roman" w:hAnsi="Times New Roman" w:cs="Times New Roman"/>
          <w:sz w:val="20"/>
          <w:szCs w:val="20"/>
          <w:lang w:val="en-GB"/>
        </w:rPr>
        <w:t xml:space="preserve">ranularity &amp; </w:t>
      </w:r>
      <w:r w:rsidR="002008E1" w:rsidRPr="00687561">
        <w:rPr>
          <w:rFonts w:ascii="Times New Roman" w:hAnsi="Times New Roman" w:cs="Times New Roman"/>
          <w:sz w:val="20"/>
          <w:szCs w:val="20"/>
          <w:lang w:val="en-GB"/>
        </w:rPr>
        <w:t>t</w:t>
      </w:r>
      <w:r w:rsidR="00C12CB6" w:rsidRPr="00687561">
        <w:rPr>
          <w:rFonts w:ascii="Times New Roman" w:hAnsi="Times New Roman" w:cs="Times New Roman"/>
          <w:sz w:val="20"/>
          <w:szCs w:val="20"/>
          <w:lang w:val="en-GB"/>
        </w:rPr>
        <w:t xml:space="preserve">ime </w:t>
      </w:r>
      <w:r w:rsidR="002008E1" w:rsidRPr="00687561">
        <w:rPr>
          <w:rFonts w:ascii="Times New Roman" w:hAnsi="Times New Roman" w:cs="Times New Roman"/>
          <w:sz w:val="20"/>
          <w:szCs w:val="20"/>
          <w:lang w:val="en-GB"/>
        </w:rPr>
        <w:t>s</w:t>
      </w:r>
      <w:r w:rsidR="00C12CB6" w:rsidRPr="00687561">
        <w:rPr>
          <w:rFonts w:ascii="Times New Roman" w:hAnsi="Times New Roman" w:cs="Times New Roman"/>
          <w:sz w:val="20"/>
          <w:szCs w:val="20"/>
          <w:lang w:val="en-GB"/>
        </w:rPr>
        <w:t xml:space="preserve">cale, typical </w:t>
      </w:r>
      <w:r w:rsidR="002008E1" w:rsidRPr="00687561">
        <w:rPr>
          <w:rFonts w:ascii="Times New Roman" w:hAnsi="Times New Roman" w:cs="Times New Roman"/>
          <w:sz w:val="20"/>
          <w:szCs w:val="20"/>
          <w:lang w:val="en-GB"/>
        </w:rPr>
        <w:t>d</w:t>
      </w:r>
      <w:r w:rsidR="00C12CB6" w:rsidRPr="00687561">
        <w:rPr>
          <w:rFonts w:ascii="Times New Roman" w:hAnsi="Times New Roman" w:cs="Times New Roman"/>
          <w:sz w:val="20"/>
          <w:szCs w:val="20"/>
          <w:lang w:val="en-GB"/>
        </w:rPr>
        <w:t xml:space="preserve">ata </w:t>
      </w:r>
      <w:r w:rsidR="002008E1" w:rsidRPr="00687561">
        <w:rPr>
          <w:rFonts w:ascii="Times New Roman" w:hAnsi="Times New Roman" w:cs="Times New Roman"/>
          <w:sz w:val="20"/>
          <w:szCs w:val="20"/>
          <w:lang w:val="en-GB"/>
        </w:rPr>
        <w:t>t</w:t>
      </w:r>
      <w:r w:rsidR="00C12CB6" w:rsidRPr="00687561">
        <w:rPr>
          <w:rFonts w:ascii="Times New Roman" w:hAnsi="Times New Roman" w:cs="Times New Roman"/>
          <w:sz w:val="20"/>
          <w:szCs w:val="20"/>
          <w:lang w:val="en-GB"/>
        </w:rPr>
        <w:t>ypes</w:t>
      </w:r>
      <w:r w:rsidR="009F38E5" w:rsidRPr="00687561">
        <w:rPr>
          <w:rFonts w:ascii="Times New Roman" w:hAnsi="Times New Roman" w:cs="Times New Roman"/>
          <w:sz w:val="20"/>
          <w:szCs w:val="20"/>
          <w:lang w:val="en-GB"/>
        </w:rPr>
        <w:t>, data privacy</w:t>
      </w:r>
      <w:r w:rsidR="002008E1" w:rsidRPr="00687561">
        <w:rPr>
          <w:rFonts w:ascii="Times New Roman" w:hAnsi="Times New Roman" w:cs="Times New Roman"/>
          <w:sz w:val="20"/>
          <w:szCs w:val="20"/>
          <w:lang w:val="en-GB"/>
        </w:rPr>
        <w:t xml:space="preserve"> and</w:t>
      </w:r>
      <w:r w:rsidR="00C12CB6" w:rsidRPr="00687561">
        <w:rPr>
          <w:rFonts w:ascii="Times New Roman" w:hAnsi="Times New Roman" w:cs="Times New Roman"/>
          <w:sz w:val="20"/>
          <w:szCs w:val="20"/>
          <w:lang w:val="en-GB"/>
        </w:rPr>
        <w:t xml:space="preserve"> </w:t>
      </w:r>
      <w:r w:rsidR="002008E1" w:rsidRPr="00687561">
        <w:rPr>
          <w:rFonts w:ascii="Times New Roman" w:hAnsi="Times New Roman" w:cs="Times New Roman"/>
          <w:sz w:val="20"/>
          <w:szCs w:val="20"/>
          <w:lang w:val="en-GB"/>
        </w:rPr>
        <w:t>l</w:t>
      </w:r>
      <w:r w:rsidR="00C12CB6" w:rsidRPr="00687561">
        <w:rPr>
          <w:rFonts w:ascii="Times New Roman" w:hAnsi="Times New Roman" w:cs="Times New Roman"/>
          <w:sz w:val="20"/>
          <w:szCs w:val="20"/>
          <w:lang w:val="en-GB"/>
        </w:rPr>
        <w:t xml:space="preserve">ifecycle </w:t>
      </w:r>
      <w:r w:rsidR="002008E1" w:rsidRPr="00687561">
        <w:rPr>
          <w:rFonts w:ascii="Times New Roman" w:hAnsi="Times New Roman" w:cs="Times New Roman"/>
          <w:sz w:val="20"/>
          <w:szCs w:val="20"/>
          <w:lang w:val="en-GB"/>
        </w:rPr>
        <w:t>management</w:t>
      </w:r>
      <w:r w:rsidR="009F38E5" w:rsidRPr="00687561">
        <w:rPr>
          <w:rFonts w:ascii="Times New Roman" w:hAnsi="Times New Roman" w:cs="Times New Roman"/>
          <w:sz w:val="20"/>
          <w:szCs w:val="20"/>
          <w:lang w:val="en-GB"/>
        </w:rPr>
        <w:t>.</w:t>
      </w:r>
    </w:p>
    <w:p w14:paraId="797A3586" w14:textId="77777777" w:rsidR="00191CCD" w:rsidRPr="00687561" w:rsidRDefault="00191CCD" w:rsidP="00191CCD">
      <w:pPr>
        <w:rPr>
          <w:rFonts w:ascii="Times New Roman" w:hAnsi="Times New Roman" w:cs="Times New Roman"/>
          <w:sz w:val="20"/>
          <w:szCs w:val="20"/>
          <w:lang w:val="en-GB"/>
        </w:rPr>
      </w:pPr>
    </w:p>
    <w:p w14:paraId="60645C2D" w14:textId="2ED65068" w:rsidR="00191CCD" w:rsidRPr="00687561" w:rsidRDefault="00191CCD" w:rsidP="00191CCD">
      <w:pPr>
        <w:rPr>
          <w:rFonts w:ascii="Times New Roman" w:hAnsi="Times New Roman" w:cs="Times New Roman"/>
          <w:b/>
          <w:bCs/>
          <w:sz w:val="20"/>
          <w:szCs w:val="20"/>
          <w:lang w:val="en-GB"/>
        </w:rPr>
      </w:pPr>
      <w:r w:rsidRPr="00687561">
        <w:rPr>
          <w:rFonts w:ascii="Times New Roman" w:hAnsi="Times New Roman" w:cs="Times New Roman"/>
          <w:b/>
          <w:bCs/>
          <w:sz w:val="20"/>
          <w:szCs w:val="20"/>
          <w:lang w:val="en-GB"/>
        </w:rPr>
        <w:t xml:space="preserve">Observation#1: Considering above, </w:t>
      </w:r>
      <w:r w:rsidR="00595BC5" w:rsidRPr="00687561">
        <w:rPr>
          <w:rFonts w:ascii="Times New Roman" w:hAnsi="Times New Roman" w:cs="Times New Roman"/>
          <w:b/>
          <w:bCs/>
          <w:sz w:val="20"/>
          <w:szCs w:val="20"/>
          <w:lang w:val="en-GB"/>
        </w:rPr>
        <w:t>to support efficient data collection and consumption for</w:t>
      </w:r>
      <w:r w:rsidR="00C11B4C" w:rsidRPr="00687561">
        <w:rPr>
          <w:rFonts w:ascii="Times New Roman" w:hAnsi="Times New Roman" w:cs="Times New Roman"/>
          <w:b/>
          <w:bCs/>
          <w:sz w:val="20"/>
          <w:szCs w:val="20"/>
          <w:lang w:val="en-GB"/>
        </w:rPr>
        <w:t xml:space="preserve"> </w:t>
      </w:r>
      <w:r w:rsidR="00595BC5" w:rsidRPr="00687561">
        <w:rPr>
          <w:rFonts w:ascii="Times New Roman" w:hAnsi="Times New Roman" w:cs="Times New Roman"/>
          <w:b/>
          <w:bCs/>
          <w:sz w:val="20"/>
          <w:szCs w:val="20"/>
          <w:lang w:val="en-GB"/>
        </w:rPr>
        <w:t xml:space="preserve">6G system, common data framework </w:t>
      </w:r>
      <w:r w:rsidR="003E1B4A" w:rsidRPr="00687561">
        <w:rPr>
          <w:rFonts w:ascii="Times New Roman" w:hAnsi="Times New Roman" w:cs="Times New Roman"/>
          <w:b/>
          <w:bCs/>
          <w:sz w:val="20"/>
          <w:szCs w:val="20"/>
          <w:lang w:val="en-GB"/>
        </w:rPr>
        <w:t xml:space="preserve">for multiple services/features </w:t>
      </w:r>
      <w:r w:rsidR="00DC6A64" w:rsidRPr="00687561">
        <w:rPr>
          <w:rFonts w:ascii="Times New Roman" w:hAnsi="Times New Roman" w:cs="Times New Roman"/>
          <w:b/>
          <w:bCs/>
          <w:sz w:val="20"/>
          <w:szCs w:val="20"/>
          <w:lang w:val="en-GB"/>
        </w:rPr>
        <w:t>should be studied in SA2 6G</w:t>
      </w:r>
      <w:r w:rsidR="00595BC5" w:rsidRPr="00687561">
        <w:rPr>
          <w:rFonts w:ascii="Times New Roman" w:hAnsi="Times New Roman" w:cs="Times New Roman"/>
          <w:b/>
          <w:bCs/>
          <w:sz w:val="20"/>
          <w:szCs w:val="20"/>
          <w:lang w:val="en-GB"/>
        </w:rPr>
        <w:t>.</w:t>
      </w:r>
    </w:p>
    <w:p w14:paraId="7D065B31" w14:textId="77777777" w:rsidR="00191CCD" w:rsidRPr="0081161B" w:rsidRDefault="00191CCD" w:rsidP="00191CCD">
      <w:pPr>
        <w:rPr>
          <w:rFonts w:ascii="Times New Roman" w:hAnsi="Times New Roman" w:cs="Times New Roman"/>
          <w:b/>
          <w:bCs/>
          <w:lang w:val="en-GB"/>
        </w:rPr>
      </w:pPr>
    </w:p>
    <w:p w14:paraId="77E574A3" w14:textId="77777777"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1.3</w:t>
      </w:r>
      <w:r w:rsidRPr="00FC594A">
        <w:rPr>
          <w:rFonts w:ascii="Times New Roman" w:hAnsi="Times New Roman" w:cs="Times New Roman"/>
          <w:b/>
          <w:bCs/>
          <w:sz w:val="20"/>
          <w:szCs w:val="20"/>
          <w:lang w:val="en-GB"/>
        </w:rPr>
        <w:tab/>
        <w:t>Technical Impact</w:t>
      </w:r>
    </w:p>
    <w:p w14:paraId="38B88B93" w14:textId="2C6A6978" w:rsidR="00191CCD" w:rsidRPr="00EF7FB5" w:rsidRDefault="00191CCD" w:rsidP="00EF7FB5">
      <w:pPr>
        <w:spacing w:after="180"/>
        <w:rPr>
          <w:rFonts w:ascii="Times New Roman" w:hAnsi="Times New Roman" w:cs="Times New Roman"/>
          <w:sz w:val="20"/>
          <w:szCs w:val="20"/>
          <w:lang w:val="en-GB"/>
        </w:rPr>
      </w:pPr>
      <w:r w:rsidRPr="00EF7FB5">
        <w:rPr>
          <w:rFonts w:ascii="Times New Roman" w:hAnsi="Times New Roman" w:cs="Times New Roman"/>
          <w:sz w:val="20"/>
          <w:szCs w:val="20"/>
          <w:lang w:val="en-GB"/>
        </w:rPr>
        <w:t xml:space="preserve">As the </w:t>
      </w:r>
      <w:r w:rsidR="00EA2782" w:rsidRPr="00EF7FB5">
        <w:rPr>
          <w:rFonts w:ascii="Times New Roman" w:hAnsi="Times New Roman" w:cs="Times New Roman"/>
          <w:sz w:val="20"/>
          <w:szCs w:val="20"/>
          <w:lang w:val="en-GB"/>
        </w:rPr>
        <w:t>common data framework</w:t>
      </w:r>
      <w:r w:rsidRPr="00EF7FB5">
        <w:rPr>
          <w:rFonts w:ascii="Times New Roman" w:hAnsi="Times New Roman" w:cs="Times New Roman"/>
          <w:sz w:val="20"/>
          <w:szCs w:val="20"/>
          <w:lang w:val="en-GB"/>
        </w:rPr>
        <w:t xml:space="preserve"> is</w:t>
      </w:r>
      <w:r w:rsidR="00EA2782" w:rsidRPr="00EF7FB5">
        <w:rPr>
          <w:rFonts w:ascii="Times New Roman" w:hAnsi="Times New Roman" w:cs="Times New Roman"/>
          <w:sz w:val="20"/>
          <w:szCs w:val="20"/>
          <w:lang w:val="en-GB"/>
        </w:rPr>
        <w:t xml:space="preserve"> for multiple services/features by avoiding overlapping network functionalities 6G system which can be applied by different services</w:t>
      </w:r>
      <w:r w:rsidRPr="00EF7FB5">
        <w:rPr>
          <w:rFonts w:ascii="Times New Roman" w:hAnsi="Times New Roman" w:cs="Times New Roman"/>
          <w:sz w:val="20"/>
          <w:szCs w:val="20"/>
          <w:lang w:val="en-GB"/>
        </w:rPr>
        <w:t>, so this WT/KI influence:</w:t>
      </w:r>
    </w:p>
    <w:p w14:paraId="1ACF51B5" w14:textId="175A00E9" w:rsidR="00191CCD" w:rsidRPr="0081161B" w:rsidRDefault="00191CCD" w:rsidP="00191CCD">
      <w:pPr>
        <w:pStyle w:val="affd"/>
        <w:numPr>
          <w:ilvl w:val="0"/>
          <w:numId w:val="11"/>
        </w:numPr>
        <w:rPr>
          <w:rFonts w:ascii="Times New Roman" w:hAnsi="Times New Roman" w:cs="Times New Roman"/>
          <w:sz w:val="20"/>
          <w:szCs w:val="20"/>
        </w:rPr>
      </w:pPr>
      <w:r w:rsidRPr="0081161B">
        <w:rPr>
          <w:rFonts w:ascii="Times New Roman" w:hAnsi="Times New Roman" w:cs="Times New Roman"/>
          <w:sz w:val="20"/>
          <w:szCs w:val="20"/>
        </w:rPr>
        <w:t>Overall system architecture</w:t>
      </w:r>
    </w:p>
    <w:p w14:paraId="6F9AA4C3" w14:textId="66E9470C" w:rsidR="00191CCD" w:rsidRPr="0081161B" w:rsidRDefault="00191CCD" w:rsidP="00191CCD">
      <w:pPr>
        <w:pStyle w:val="affd"/>
        <w:numPr>
          <w:ilvl w:val="0"/>
          <w:numId w:val="11"/>
        </w:numPr>
        <w:rPr>
          <w:rFonts w:ascii="Times New Roman" w:hAnsi="Times New Roman" w:cs="Times New Roman"/>
          <w:sz w:val="20"/>
          <w:szCs w:val="20"/>
        </w:rPr>
      </w:pPr>
      <w:r w:rsidRPr="0081161B">
        <w:rPr>
          <w:rFonts w:ascii="Times New Roman" w:hAnsi="Times New Roman" w:cs="Times New Roman"/>
          <w:sz w:val="20"/>
          <w:szCs w:val="20"/>
        </w:rPr>
        <w:t xml:space="preserve">All other WTs involving </w:t>
      </w:r>
      <w:r w:rsidR="008D5289" w:rsidRPr="00E96991">
        <w:rPr>
          <w:rFonts w:ascii="Times New Roman" w:hAnsi="Times New Roman" w:cs="Times New Roman"/>
          <w:sz w:val="20"/>
          <w:szCs w:val="20"/>
        </w:rPr>
        <w:t>data handling</w:t>
      </w:r>
    </w:p>
    <w:p w14:paraId="1AAFC57A" w14:textId="1E578CED" w:rsidR="00191CCD" w:rsidRPr="0081161B" w:rsidRDefault="00191CCD" w:rsidP="00191CCD">
      <w:pPr>
        <w:pStyle w:val="affd"/>
        <w:numPr>
          <w:ilvl w:val="0"/>
          <w:numId w:val="11"/>
        </w:numPr>
        <w:rPr>
          <w:rFonts w:ascii="Times New Roman" w:hAnsi="Times New Roman" w:cs="Times New Roman"/>
          <w:sz w:val="20"/>
          <w:szCs w:val="20"/>
        </w:rPr>
      </w:pPr>
      <w:r w:rsidRPr="0081161B">
        <w:rPr>
          <w:rFonts w:ascii="Times New Roman" w:hAnsi="Times New Roman" w:cs="Times New Roman"/>
          <w:sz w:val="20"/>
          <w:szCs w:val="20"/>
        </w:rPr>
        <w:t>Interworking or migration from 5G to 6G</w:t>
      </w:r>
    </w:p>
    <w:p w14:paraId="64379DE1" w14:textId="77777777" w:rsidR="00191CCD" w:rsidRPr="0081161B" w:rsidRDefault="00191CCD" w:rsidP="00191CCD">
      <w:pPr>
        <w:rPr>
          <w:rFonts w:ascii="Times New Roman" w:hAnsi="Times New Roman" w:cs="Times New Roman"/>
        </w:rPr>
      </w:pPr>
    </w:p>
    <w:p w14:paraId="44B0A24C" w14:textId="77777777" w:rsidR="00191CCD" w:rsidRPr="00EF7FB5" w:rsidRDefault="00191CCD" w:rsidP="00EF7FB5">
      <w:pPr>
        <w:rPr>
          <w:rFonts w:ascii="Times New Roman" w:hAnsi="Times New Roman" w:cs="Times New Roman"/>
          <w:b/>
          <w:bCs/>
          <w:lang w:val="en-GB"/>
        </w:rPr>
      </w:pPr>
      <w:r w:rsidRPr="00EF7FB5">
        <w:rPr>
          <w:rFonts w:ascii="Times New Roman" w:hAnsi="Times New Roman" w:cs="Times New Roman"/>
          <w:b/>
          <w:bCs/>
          <w:lang w:val="en-GB"/>
        </w:rPr>
        <w:t>Proposal</w:t>
      </w:r>
    </w:p>
    <w:p w14:paraId="474F041E" w14:textId="6BCD2046" w:rsidR="00191CCD" w:rsidRPr="00EF7FB5" w:rsidRDefault="00191CCD" w:rsidP="00EF7FB5">
      <w:pPr>
        <w:spacing w:after="180"/>
        <w:rPr>
          <w:rFonts w:ascii="Times New Roman" w:hAnsi="Times New Roman" w:cs="Times New Roman"/>
          <w:sz w:val="20"/>
          <w:szCs w:val="20"/>
          <w:lang w:val="en-GB"/>
        </w:rPr>
      </w:pPr>
      <w:r w:rsidRPr="00EF7FB5">
        <w:rPr>
          <w:rFonts w:ascii="Times New Roman" w:hAnsi="Times New Roman" w:cs="Times New Roman"/>
          <w:sz w:val="20"/>
          <w:szCs w:val="20"/>
          <w:lang w:val="en-GB"/>
        </w:rPr>
        <w:t>It is proposed to add the following to the TR 23.801</w:t>
      </w:r>
      <w:r w:rsidR="00294B07">
        <w:rPr>
          <w:rFonts w:ascii="Times New Roman" w:hAnsi="Times New Roman" w:cs="Times New Roman"/>
          <w:sz w:val="20"/>
          <w:szCs w:val="20"/>
          <w:lang w:val="en-GB"/>
        </w:rPr>
        <w:t>-01</w:t>
      </w:r>
      <w:r w:rsidRPr="00EF7FB5">
        <w:rPr>
          <w:rFonts w:ascii="Times New Roman" w:hAnsi="Times New Roman" w:cs="Times New Roman"/>
          <w:sz w:val="20"/>
          <w:szCs w:val="20"/>
          <w:lang w:val="en-GB"/>
        </w:rPr>
        <w:t xml:space="preserve"> “Study on Architecture for 6G System”</w:t>
      </w:r>
    </w:p>
    <w:p w14:paraId="3D5DC9D1" w14:textId="77777777" w:rsidR="00191CCD" w:rsidRPr="0081161B" w:rsidRDefault="00191CCD" w:rsidP="00191CCD">
      <w:pPr>
        <w:rPr>
          <w:rFonts w:ascii="Times New Roman" w:hAnsi="Times New Roman" w:cs="Times New Roman"/>
        </w:rPr>
      </w:pPr>
    </w:p>
    <w:p w14:paraId="52142560"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t>**** First Change ****</w:t>
      </w:r>
    </w:p>
    <w:p w14:paraId="69EAB488" w14:textId="77777777" w:rsidR="00191CCD" w:rsidRPr="0081161B" w:rsidRDefault="00191CCD" w:rsidP="00191CCD">
      <w:pPr>
        <w:rPr>
          <w:rFonts w:ascii="Times New Roman" w:hAnsi="Times New Roman" w:cs="Times New Roman"/>
        </w:rPr>
      </w:pPr>
    </w:p>
    <w:bookmarkEnd w:id="0"/>
    <w:p w14:paraId="6C1CAB62" w14:textId="71B3B2A9" w:rsidR="00191CCD" w:rsidRPr="0081161B" w:rsidRDefault="00191CCD" w:rsidP="00191CCD">
      <w:pPr>
        <w:pStyle w:val="1"/>
        <w:rPr>
          <w:rFonts w:ascii="Times New Roman" w:hAnsi="Times New Roman"/>
          <w:sz w:val="32"/>
          <w:szCs w:val="18"/>
        </w:rPr>
      </w:pPr>
      <w:r w:rsidRPr="0081161B">
        <w:rPr>
          <w:rFonts w:ascii="Times New Roman" w:hAnsi="Times New Roman"/>
        </w:rPr>
        <w:t>Annex A.X</w:t>
      </w:r>
      <w:r w:rsidRPr="0081161B">
        <w:rPr>
          <w:rFonts w:ascii="Times New Roman" w:hAnsi="Times New Roman"/>
          <w:sz w:val="32"/>
          <w:szCs w:val="18"/>
        </w:rPr>
        <w:t>. WT</w:t>
      </w:r>
      <w:del w:id="1" w:author="xiaomi" w:date="2025-08-13T17:24:00Z">
        <w:r w:rsidRPr="0081161B" w:rsidDel="0021278F">
          <w:rPr>
            <w:rFonts w:ascii="Times New Roman" w:hAnsi="Times New Roman"/>
            <w:sz w:val="32"/>
            <w:szCs w:val="18"/>
          </w:rPr>
          <w:delText>#</w:delText>
        </w:r>
      </w:del>
      <w:ins w:id="2" w:author="xiaomi" w:date="2025-08-13T22:20:00Z">
        <w:r w:rsidR="00816274">
          <w:rPr>
            <w:rFonts w:ascii="Times New Roman" w:hAnsi="Times New Roman"/>
            <w:sz w:val="32"/>
            <w:szCs w:val="18"/>
          </w:rPr>
          <w:t>5</w:t>
        </w:r>
      </w:ins>
      <w:r w:rsidRPr="0081161B">
        <w:rPr>
          <w:rFonts w:ascii="Times New Roman" w:hAnsi="Times New Roman"/>
          <w:sz w:val="32"/>
          <w:szCs w:val="18"/>
        </w:rPr>
        <w:t xml:space="preserve"> Scope</w:t>
      </w:r>
    </w:p>
    <w:p w14:paraId="22E7B09C" w14:textId="77777777" w:rsidR="00191CCD" w:rsidRPr="005A73B0" w:rsidDel="005D5AD0" w:rsidRDefault="00191CCD" w:rsidP="005A73B0">
      <w:pPr>
        <w:keepLines/>
        <w:spacing w:after="180"/>
        <w:ind w:left="1135" w:hanging="851"/>
        <w:rPr>
          <w:del w:id="3" w:author="xiaomi" w:date="2025-08-13T17:58:00Z"/>
          <w:rFonts w:ascii="Times New Roman" w:hAnsi="Times New Roman" w:cs="Times New Roman"/>
          <w:color w:val="FF0000"/>
          <w:sz w:val="20"/>
          <w:szCs w:val="20"/>
          <w:lang w:val="en-GB" w:eastAsia="en-US"/>
        </w:rPr>
      </w:pPr>
      <w:bookmarkStart w:id="4" w:name="OLE_LINK12"/>
      <w:bookmarkStart w:id="5" w:name="OLE_LINK13"/>
      <w:del w:id="6" w:author="xiaomi" w:date="2025-08-13T17:58:00Z">
        <w:r w:rsidRPr="005A73B0" w:rsidDel="005D5AD0">
          <w:rPr>
            <w:rFonts w:ascii="Times New Roman" w:hAnsi="Times New Roman" w:cs="Times New Roman"/>
            <w:color w:val="FF0000"/>
            <w:sz w:val="20"/>
            <w:szCs w:val="20"/>
            <w:lang w:val="en-GB" w:eastAsia="en-US"/>
          </w:rPr>
          <w:delText xml:space="preserve">Editor's Note: </w:delText>
        </w:r>
        <w:bookmarkEnd w:id="4"/>
        <w:bookmarkEnd w:id="5"/>
        <w:r w:rsidRPr="005A73B0" w:rsidDel="005D5AD0">
          <w:rPr>
            <w:rFonts w:ascii="Times New Roman" w:hAnsi="Times New Roman" w:cs="Times New Roman"/>
            <w:color w:val="FF0000"/>
            <w:sz w:val="20"/>
            <w:szCs w:val="20"/>
            <w:lang w:val="en-GB" w:eastAsia="en-US"/>
          </w:rPr>
          <w:delText>Describe the technical scope of the proposed Work Task. If applicable, suggest logical subdivision of this WT into smaller sub-WT. This clause is part of the TR Annex.</w:delText>
        </w:r>
      </w:del>
    </w:p>
    <w:p w14:paraId="2688F2CC" w14:textId="69504249" w:rsidR="00EF7CFD" w:rsidRPr="000A4393" w:rsidRDefault="00191CCD" w:rsidP="000A4393">
      <w:pPr>
        <w:spacing w:after="180"/>
        <w:rPr>
          <w:ins w:id="7" w:author="xiaomi" w:date="2025-08-13T22:17:00Z"/>
          <w:rFonts w:ascii="Times New Roman" w:hAnsi="Times New Roman" w:cs="Times New Roman"/>
          <w:sz w:val="20"/>
          <w:szCs w:val="20"/>
          <w:lang w:val="en-GB"/>
        </w:rPr>
      </w:pPr>
      <w:ins w:id="8" w:author="xiaomi" w:date="2025-08-13T17:24:00Z">
        <w:r w:rsidRPr="000A4393">
          <w:rPr>
            <w:rFonts w:ascii="Times New Roman" w:hAnsi="Times New Roman" w:cs="Times New Roman"/>
            <w:sz w:val="20"/>
            <w:szCs w:val="20"/>
            <w:lang w:val="en-GB"/>
          </w:rPr>
          <w:t>WT#</w:t>
        </w:r>
      </w:ins>
      <w:ins w:id="9" w:author="xiaomi" w:date="2025-08-13T22:15:00Z">
        <w:r w:rsidR="00945816" w:rsidRPr="000A4393">
          <w:rPr>
            <w:rFonts w:ascii="Times New Roman" w:hAnsi="Times New Roman" w:cs="Times New Roman"/>
            <w:sz w:val="20"/>
            <w:szCs w:val="20"/>
            <w:lang w:val="en-GB"/>
          </w:rPr>
          <w:t>5</w:t>
        </w:r>
      </w:ins>
      <w:ins w:id="10" w:author="xiaomi" w:date="2025-08-13T17:24:00Z">
        <w:r w:rsidRPr="000A4393">
          <w:rPr>
            <w:rFonts w:ascii="Times New Roman" w:hAnsi="Times New Roman" w:cs="Times New Roman"/>
            <w:sz w:val="20"/>
            <w:szCs w:val="20"/>
            <w:lang w:val="en-GB"/>
          </w:rPr>
          <w:t xml:space="preserve"> focuses on </w:t>
        </w:r>
      </w:ins>
      <w:ins w:id="11" w:author="xiaomi" w:date="2025-08-13T22:15:00Z">
        <w:r w:rsidR="00945816" w:rsidRPr="000A4393">
          <w:rPr>
            <w:rFonts w:ascii="Times New Roman" w:hAnsi="Times New Roman" w:cs="Times New Roman"/>
            <w:sz w:val="20"/>
            <w:szCs w:val="20"/>
            <w:lang w:val="en-GB"/>
          </w:rPr>
          <w:t>common data framework under remit of SA2</w:t>
        </w:r>
      </w:ins>
      <w:ins w:id="12" w:author="xiaomi" w:date="2025-08-13T22:16:00Z">
        <w:r w:rsidR="00A26275" w:rsidRPr="000A4393">
          <w:rPr>
            <w:rFonts w:ascii="Times New Roman" w:hAnsi="Times New Roman" w:cs="Times New Roman"/>
            <w:sz w:val="20"/>
            <w:szCs w:val="20"/>
            <w:lang w:val="en-GB"/>
          </w:rPr>
          <w:t xml:space="preserve"> </w:t>
        </w:r>
        <w:proofErr w:type="gramStart"/>
        <w:r w:rsidR="00A26275" w:rsidRPr="000A4393">
          <w:rPr>
            <w:rFonts w:ascii="Times New Roman" w:hAnsi="Times New Roman" w:cs="Times New Roman"/>
            <w:sz w:val="20"/>
            <w:szCs w:val="20"/>
            <w:lang w:val="en-GB"/>
          </w:rPr>
          <w:t>e.g.</w:t>
        </w:r>
      </w:ins>
      <w:proofErr w:type="gramEnd"/>
      <w:ins w:id="13" w:author="xiaomi" w:date="2025-08-13T22:15:00Z">
        <w:r w:rsidR="00945816" w:rsidRPr="000A4393">
          <w:rPr>
            <w:rFonts w:ascii="Times New Roman" w:hAnsi="Times New Roman" w:cs="Times New Roman"/>
            <w:sz w:val="20"/>
            <w:szCs w:val="20"/>
            <w:lang w:val="en-GB"/>
          </w:rPr>
          <w:t xml:space="preserve"> for </w:t>
        </w:r>
        <w:r w:rsidR="00A26275" w:rsidRPr="000A4393">
          <w:rPr>
            <w:rFonts w:ascii="Times New Roman" w:hAnsi="Times New Roman" w:cs="Times New Roman"/>
            <w:sz w:val="20"/>
            <w:szCs w:val="20"/>
            <w:lang w:val="en-GB"/>
          </w:rPr>
          <w:t>service data handling for operator service</w:t>
        </w:r>
      </w:ins>
      <w:ins w:id="14" w:author="xiaomi" w:date="2025-08-13T22:16:00Z">
        <w:r w:rsidR="00A26275" w:rsidRPr="000A4393">
          <w:rPr>
            <w:rFonts w:ascii="Times New Roman" w:hAnsi="Times New Roman" w:cs="Times New Roman"/>
            <w:sz w:val="20"/>
            <w:szCs w:val="20"/>
            <w:lang w:val="en-GB"/>
          </w:rPr>
          <w:t>.</w:t>
        </w:r>
      </w:ins>
    </w:p>
    <w:p w14:paraId="43D91C1E" w14:textId="580F983D" w:rsidR="00191CCD" w:rsidRPr="000A4393" w:rsidDel="00A26275" w:rsidRDefault="00191CCD" w:rsidP="000A4393">
      <w:pPr>
        <w:spacing w:after="180"/>
        <w:rPr>
          <w:del w:id="15" w:author="xiaomi" w:date="2025-08-13T22:16:00Z"/>
          <w:rFonts w:ascii="Times New Roman" w:hAnsi="Times New Roman" w:cs="Times New Roman"/>
          <w:sz w:val="20"/>
          <w:szCs w:val="20"/>
          <w:lang w:val="en-GB"/>
        </w:rPr>
      </w:pPr>
      <w:ins w:id="16" w:author="xiaomi" w:date="2025-08-13T17:32:00Z">
        <w:r w:rsidRPr="000A4393">
          <w:rPr>
            <w:rFonts w:ascii="Times New Roman" w:hAnsi="Times New Roman" w:cs="Times New Roman"/>
            <w:sz w:val="20"/>
            <w:szCs w:val="20"/>
            <w:lang w:val="en-GB"/>
          </w:rPr>
          <w:t>The</w:t>
        </w:r>
      </w:ins>
      <w:ins w:id="17" w:author="xiaomi" w:date="2025-08-13T22:17:00Z">
        <w:r w:rsidR="00EF7CFD" w:rsidRPr="000A4393">
          <w:rPr>
            <w:rFonts w:ascii="Times New Roman" w:hAnsi="Times New Roman" w:cs="Times New Roman"/>
            <w:sz w:val="20"/>
            <w:szCs w:val="20"/>
            <w:lang w:val="en-GB"/>
          </w:rPr>
          <w:t xml:space="preserve"> WT</w:t>
        </w:r>
      </w:ins>
      <w:ins w:id="18" w:author="xiaomi" w:date="2025-08-13T17:31:00Z">
        <w:r w:rsidRPr="000A4393">
          <w:rPr>
            <w:rFonts w:ascii="Times New Roman" w:hAnsi="Times New Roman" w:cs="Times New Roman"/>
            <w:sz w:val="20"/>
            <w:szCs w:val="20"/>
            <w:lang w:val="en-GB"/>
          </w:rPr>
          <w:t xml:space="preserve"> </w:t>
        </w:r>
      </w:ins>
      <w:ins w:id="19" w:author="xiaomi" w:date="2025-08-13T22:16:00Z">
        <w:r w:rsidR="00A26275" w:rsidRPr="000A4393">
          <w:rPr>
            <w:rFonts w:ascii="Times New Roman" w:hAnsi="Times New Roman" w:cs="Times New Roman"/>
            <w:sz w:val="20"/>
            <w:szCs w:val="20"/>
            <w:lang w:val="en-GB"/>
          </w:rPr>
          <w:t>Stud</w:t>
        </w:r>
      </w:ins>
      <w:ins w:id="20" w:author="xiaomi" w:date="2025-08-13T22:17:00Z">
        <w:r w:rsidR="00EF7CFD" w:rsidRPr="000A4393">
          <w:rPr>
            <w:rFonts w:ascii="Times New Roman" w:hAnsi="Times New Roman" w:cs="Times New Roman"/>
            <w:sz w:val="20"/>
            <w:szCs w:val="20"/>
            <w:lang w:val="en-GB"/>
          </w:rPr>
          <w:t>ies</w:t>
        </w:r>
      </w:ins>
      <w:ins w:id="21" w:author="xiaomi" w:date="2025-08-13T22:16:00Z">
        <w:r w:rsidR="00A26275" w:rsidRPr="000A4393">
          <w:rPr>
            <w:rFonts w:ascii="Times New Roman" w:hAnsi="Times New Roman" w:cs="Times New Roman"/>
            <w:sz w:val="20"/>
            <w:szCs w:val="20"/>
            <w:lang w:val="en-GB"/>
          </w:rPr>
          <w:t xml:space="preserve">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7B187E4A" w14:textId="77777777" w:rsidR="00191CCD" w:rsidRPr="0081161B" w:rsidRDefault="00191CCD" w:rsidP="00191CCD">
      <w:pPr>
        <w:pStyle w:val="B1"/>
        <w:ind w:left="0" w:firstLine="0"/>
        <w:rPr>
          <w:rFonts w:ascii="Times New Roman" w:hAnsi="Times New Roman" w:cs="Times New Roman"/>
        </w:rPr>
      </w:pPr>
    </w:p>
    <w:p w14:paraId="75B1E373"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t>**** Second Change ****</w:t>
      </w:r>
    </w:p>
    <w:p w14:paraId="446FBBAC" w14:textId="77777777" w:rsidR="00191CCD" w:rsidRPr="0081161B" w:rsidRDefault="00191CCD" w:rsidP="00191CCD">
      <w:pPr>
        <w:rPr>
          <w:rFonts w:ascii="Times New Roman" w:hAnsi="Times New Roman" w:cs="Times New Roman"/>
        </w:rPr>
      </w:pPr>
    </w:p>
    <w:p w14:paraId="0D7F89EF" w14:textId="34BADC82" w:rsidR="00191CCD" w:rsidRPr="0081161B" w:rsidRDefault="00191CCD" w:rsidP="00191CCD">
      <w:pPr>
        <w:pStyle w:val="1"/>
        <w:rPr>
          <w:rFonts w:ascii="Times New Roman" w:hAnsi="Times New Roman"/>
          <w:sz w:val="32"/>
          <w:szCs w:val="18"/>
        </w:rPr>
      </w:pPr>
      <w:r w:rsidRPr="0081161B">
        <w:rPr>
          <w:rFonts w:ascii="Times New Roman" w:hAnsi="Times New Roman"/>
          <w:sz w:val="32"/>
          <w:szCs w:val="18"/>
        </w:rPr>
        <w:t xml:space="preserve">5.X. </w:t>
      </w:r>
      <w:r w:rsidRPr="0081161B">
        <w:rPr>
          <w:rFonts w:ascii="Times New Roman" w:hAnsi="Times New Roman"/>
        </w:rPr>
        <w:t>Key Issue #</w:t>
      </w:r>
      <w:ins w:id="22" w:author="xiaomi" w:date="2025-08-13T22:17:00Z">
        <w:r w:rsidR="009306E3">
          <w:rPr>
            <w:rFonts w:ascii="Times New Roman" w:hAnsi="Times New Roman"/>
          </w:rPr>
          <w:t>5</w:t>
        </w:r>
      </w:ins>
      <w:r w:rsidRPr="0081161B">
        <w:rPr>
          <w:rFonts w:ascii="Times New Roman" w:hAnsi="Times New Roman"/>
        </w:rPr>
        <w:t xml:space="preserve">: </w:t>
      </w:r>
      <w:ins w:id="23" w:author="xiaomi" w:date="2025-08-13T22:18:00Z">
        <w:r w:rsidR="009306E3" w:rsidRPr="009306E3">
          <w:rPr>
            <w:rFonts w:ascii="Times New Roman" w:hAnsi="Times New Roman"/>
            <w:lang w:eastAsia="zh-CN"/>
          </w:rPr>
          <w:t>common data framework</w:t>
        </w:r>
      </w:ins>
    </w:p>
    <w:p w14:paraId="70DB3E22" w14:textId="77777777" w:rsidR="00191CCD" w:rsidRPr="0081161B" w:rsidDel="0083651E" w:rsidRDefault="00191CCD" w:rsidP="00191CCD">
      <w:pPr>
        <w:pStyle w:val="B1"/>
        <w:ind w:left="0" w:firstLine="0"/>
        <w:rPr>
          <w:del w:id="24" w:author="xiaomi" w:date="2025-08-13T17:27:00Z"/>
          <w:rFonts w:ascii="Times New Roman" w:hAnsi="Times New Roman" w:cs="Times New Roman"/>
        </w:rPr>
      </w:pPr>
    </w:p>
    <w:p w14:paraId="25EB93EA" w14:textId="77777777" w:rsidR="00191CCD" w:rsidRPr="003255DD" w:rsidDel="0083651E" w:rsidRDefault="00191CCD" w:rsidP="003255DD">
      <w:pPr>
        <w:keepLines/>
        <w:spacing w:after="180"/>
        <w:ind w:left="1135" w:hanging="851"/>
        <w:rPr>
          <w:del w:id="25" w:author="xiaomi" w:date="2025-08-13T17:27:00Z"/>
          <w:rFonts w:ascii="Times New Roman" w:hAnsi="Times New Roman" w:cs="Times New Roman"/>
          <w:color w:val="FF0000"/>
          <w:sz w:val="20"/>
          <w:szCs w:val="20"/>
          <w:lang w:val="en-GB" w:eastAsia="en-US"/>
        </w:rPr>
      </w:pPr>
      <w:del w:id="26" w:author="xiaomi" w:date="2025-08-13T17:27:00Z">
        <w:r w:rsidRPr="003255DD" w:rsidDel="0083651E">
          <w:rPr>
            <w:rFonts w:ascii="Times New Roman" w:hAnsi="Times New Roman" w:cs="Times New Roman"/>
            <w:color w:val="FF0000"/>
            <w:sz w:val="20"/>
            <w:szCs w:val="20"/>
            <w:lang w:val="en-GB" w:eastAsia="en-US"/>
          </w:rPr>
          <w:delText>Editor's Note: This clause defines the potential scope of KI(s) and is part of the TR.</w:delText>
        </w:r>
      </w:del>
    </w:p>
    <w:p w14:paraId="0CE12656" w14:textId="4708CA22" w:rsidR="00191CCD" w:rsidRPr="000A4393" w:rsidRDefault="0014431D" w:rsidP="00F84D5C">
      <w:pPr>
        <w:spacing w:after="180"/>
        <w:rPr>
          <w:ins w:id="27" w:author="xiaomi" w:date="2025-08-13T17:27:00Z"/>
          <w:rFonts w:ascii="Times New Roman" w:hAnsi="Times New Roman" w:cs="Times New Roman"/>
          <w:sz w:val="20"/>
          <w:szCs w:val="20"/>
          <w:lang w:val="en-GB"/>
        </w:rPr>
      </w:pPr>
      <w:ins w:id="28" w:author="xiaomi" w:date="2025-08-14T09:49:00Z">
        <w:r>
          <w:rPr>
            <w:rFonts w:ascii="Times New Roman" w:hAnsi="Times New Roman" w:cs="Times New Roman"/>
            <w:sz w:val="20"/>
            <w:szCs w:val="20"/>
            <w:lang w:val="en-GB"/>
          </w:rPr>
          <w:t>T</w:t>
        </w:r>
        <w:r w:rsidRPr="0014431D">
          <w:rPr>
            <w:rFonts w:ascii="Times New Roman" w:hAnsi="Times New Roman" w:cs="Times New Roman"/>
            <w:sz w:val="20"/>
            <w:szCs w:val="20"/>
            <w:lang w:val="en-GB"/>
          </w:rPr>
          <w:t xml:space="preserve">o support efficient data collection and consumption for 6G system, common data framework for multiple services/features </w:t>
        </w:r>
      </w:ins>
      <w:ins w:id="29" w:author="xiaomi" w:date="2025-08-14T09:55:00Z">
        <w:r w:rsidR="0068192E" w:rsidRPr="0014431D">
          <w:rPr>
            <w:rFonts w:ascii="Times New Roman" w:hAnsi="Times New Roman" w:cs="Times New Roman"/>
            <w:sz w:val="20"/>
            <w:szCs w:val="20"/>
            <w:lang w:val="en-GB"/>
          </w:rPr>
          <w:t>should be studied</w:t>
        </w:r>
      </w:ins>
      <w:ins w:id="30" w:author="xiaomi" w:date="2025-08-14T09:49:00Z">
        <w:r w:rsidRPr="0014431D">
          <w:rPr>
            <w:rFonts w:ascii="Times New Roman" w:hAnsi="Times New Roman" w:cs="Times New Roman"/>
            <w:sz w:val="20"/>
            <w:szCs w:val="20"/>
            <w:lang w:val="en-GB"/>
          </w:rPr>
          <w:t>.</w:t>
        </w:r>
      </w:ins>
      <w:ins w:id="31" w:author="xiaomi" w:date="2025-08-14T09:55:00Z">
        <w:r w:rsidR="0068192E">
          <w:rPr>
            <w:rFonts w:ascii="Times New Roman" w:hAnsi="Times New Roman" w:cs="Times New Roman"/>
            <w:sz w:val="20"/>
            <w:szCs w:val="20"/>
            <w:lang w:val="en-GB"/>
          </w:rPr>
          <w:t xml:space="preserve"> The following </w:t>
        </w:r>
        <w:r w:rsidR="00F84D5C">
          <w:rPr>
            <w:rFonts w:ascii="Times New Roman" w:hAnsi="Times New Roman" w:cs="Times New Roman"/>
            <w:sz w:val="20"/>
            <w:szCs w:val="20"/>
            <w:lang w:val="en-GB"/>
          </w:rPr>
          <w:t xml:space="preserve">issues </w:t>
        </w:r>
      </w:ins>
      <w:ins w:id="32" w:author="xiaomi" w:date="2025-08-14T09:56:00Z">
        <w:r w:rsidR="00F84D5C">
          <w:rPr>
            <w:rFonts w:ascii="Times New Roman" w:hAnsi="Times New Roman" w:cs="Times New Roman"/>
            <w:sz w:val="20"/>
            <w:szCs w:val="20"/>
            <w:lang w:val="en-GB"/>
          </w:rPr>
          <w:t xml:space="preserve">need to be address during the study on the </w:t>
        </w:r>
        <w:r w:rsidR="00F84D5C" w:rsidRPr="0014431D">
          <w:rPr>
            <w:rFonts w:ascii="Times New Roman" w:hAnsi="Times New Roman" w:cs="Times New Roman"/>
            <w:sz w:val="20"/>
            <w:szCs w:val="20"/>
            <w:lang w:val="en-GB"/>
          </w:rPr>
          <w:t>common data framework</w:t>
        </w:r>
        <w:r w:rsidR="00F84D5C">
          <w:rPr>
            <w:rFonts w:ascii="Times New Roman" w:hAnsi="Times New Roman" w:cs="Times New Roman"/>
            <w:sz w:val="20"/>
            <w:szCs w:val="20"/>
            <w:lang w:val="en-GB"/>
          </w:rPr>
          <w:t xml:space="preserve"> in 6G</w:t>
        </w:r>
      </w:ins>
      <w:ins w:id="33" w:author="xiaomi" w:date="2025-08-13T17:27:00Z">
        <w:r w:rsidR="00191CCD" w:rsidRPr="000A4393">
          <w:rPr>
            <w:rFonts w:ascii="Times New Roman" w:hAnsi="Times New Roman" w:cs="Times New Roman"/>
            <w:sz w:val="20"/>
            <w:szCs w:val="20"/>
            <w:lang w:val="en-GB"/>
          </w:rPr>
          <w:t>:</w:t>
        </w:r>
      </w:ins>
    </w:p>
    <w:p w14:paraId="770D226A" w14:textId="27615A89" w:rsidR="00432E5F" w:rsidRPr="00432E5F" w:rsidRDefault="00191CCD" w:rsidP="00432E5F">
      <w:pPr>
        <w:pStyle w:val="B1"/>
        <w:spacing w:after="180"/>
        <w:ind w:left="360" w:hanging="360"/>
        <w:rPr>
          <w:ins w:id="34" w:author="xiaomi" w:date="2025-08-14T10:08:00Z"/>
          <w:rFonts w:ascii="Times New Roman" w:hAnsi="Times New Roman" w:cs="Times New Roman"/>
          <w:sz w:val="20"/>
          <w:szCs w:val="20"/>
          <w:lang w:eastAsia="en-US"/>
        </w:rPr>
      </w:pPr>
      <w:ins w:id="35" w:author="xiaomi" w:date="2025-08-13T17:27:00Z">
        <w:r w:rsidRPr="00907FAF">
          <w:rPr>
            <w:rFonts w:ascii="Times New Roman" w:hAnsi="Times New Roman" w:cs="Times New Roman"/>
            <w:sz w:val="20"/>
            <w:szCs w:val="20"/>
            <w:lang w:eastAsia="en-US"/>
          </w:rPr>
          <w:t>-</w:t>
        </w:r>
        <w:r w:rsidRPr="00907FAF">
          <w:rPr>
            <w:rFonts w:ascii="Times New Roman" w:hAnsi="Times New Roman" w:cs="Times New Roman"/>
            <w:sz w:val="20"/>
            <w:szCs w:val="20"/>
            <w:lang w:eastAsia="en-US"/>
          </w:rPr>
          <w:tab/>
        </w:r>
      </w:ins>
      <w:ins w:id="36" w:author="xiaomi" w:date="2025-08-14T10:11:00Z">
        <w:r w:rsidR="00EB18E9">
          <w:rPr>
            <w:rFonts w:ascii="Times New Roman" w:hAnsi="Times New Roman" w:cs="Times New Roman"/>
            <w:sz w:val="20"/>
            <w:szCs w:val="20"/>
            <w:lang w:eastAsia="en-US"/>
          </w:rPr>
          <w:t>what</w:t>
        </w:r>
      </w:ins>
      <w:ins w:id="37" w:author="xiaomi" w:date="2025-08-14T10:00:00Z">
        <w:r w:rsidR="005105EA">
          <w:rPr>
            <w:rFonts w:ascii="Times New Roman" w:hAnsi="Times New Roman" w:cs="Times New Roman"/>
            <w:sz w:val="20"/>
            <w:szCs w:val="20"/>
            <w:lang w:eastAsia="en-US"/>
          </w:rPr>
          <w:t xml:space="preserve"> data scope to be </w:t>
        </w:r>
      </w:ins>
      <w:ins w:id="38" w:author="xiaomi" w:date="2025-08-14T10:07:00Z">
        <w:r w:rsidR="00432E5F">
          <w:rPr>
            <w:rFonts w:ascii="Times New Roman" w:hAnsi="Times New Roman" w:cs="Times New Roman"/>
            <w:sz w:val="20"/>
            <w:szCs w:val="20"/>
            <w:lang w:eastAsia="en-US"/>
          </w:rPr>
          <w:t>involved,</w:t>
        </w:r>
      </w:ins>
      <w:ins w:id="39" w:author="xiaomi" w:date="2025-08-14T10:10:00Z">
        <w:r w:rsidR="00773093">
          <w:rPr>
            <w:rFonts w:ascii="Times New Roman" w:hAnsi="Times New Roman" w:cs="Times New Roman"/>
            <w:sz w:val="20"/>
            <w:szCs w:val="20"/>
            <w:lang w:eastAsia="en-US"/>
          </w:rPr>
          <w:t xml:space="preserve"> </w:t>
        </w:r>
        <w:proofErr w:type="gramStart"/>
        <w:r w:rsidR="00773093">
          <w:rPr>
            <w:rFonts w:ascii="Times New Roman" w:hAnsi="Times New Roman" w:cs="Times New Roman"/>
            <w:sz w:val="20"/>
            <w:szCs w:val="20"/>
            <w:lang w:eastAsia="en-US"/>
          </w:rPr>
          <w:t>e.g.</w:t>
        </w:r>
      </w:ins>
      <w:proofErr w:type="gramEnd"/>
      <w:ins w:id="40" w:author="xiaomi" w:date="2025-08-14T10:08:00Z">
        <w:r w:rsidR="00432E5F">
          <w:rPr>
            <w:rFonts w:ascii="Times New Roman" w:hAnsi="Times New Roman" w:cs="Times New Roman"/>
            <w:sz w:val="20"/>
            <w:szCs w:val="20"/>
            <w:lang w:eastAsia="en-US"/>
          </w:rPr>
          <w:t xml:space="preserve"> </w:t>
        </w:r>
        <w:r w:rsidR="00432E5F" w:rsidRPr="00432E5F">
          <w:rPr>
            <w:rFonts w:ascii="Times New Roman" w:hAnsi="Times New Roman" w:cs="Times New Roman"/>
            <w:sz w:val="20"/>
            <w:szCs w:val="20"/>
            <w:lang w:eastAsia="en-US"/>
          </w:rPr>
          <w:t>ISAC</w:t>
        </w:r>
        <w:r w:rsidR="00432E5F">
          <w:rPr>
            <w:rFonts w:ascii="Times New Roman" w:hAnsi="Times New Roman" w:cs="Times New Roman"/>
            <w:sz w:val="20"/>
            <w:szCs w:val="20"/>
            <w:lang w:eastAsia="en-US"/>
          </w:rPr>
          <w:t xml:space="preserve"> data</w:t>
        </w:r>
        <w:r w:rsidR="00432E5F" w:rsidRPr="00432E5F">
          <w:rPr>
            <w:rFonts w:ascii="Times New Roman" w:hAnsi="Times New Roman" w:cs="Times New Roman"/>
            <w:sz w:val="20"/>
            <w:szCs w:val="20"/>
            <w:lang w:eastAsia="en-US"/>
          </w:rPr>
          <w:t xml:space="preserve">, AI data, </w:t>
        </w:r>
      </w:ins>
      <w:ins w:id="41" w:author="xiaomi" w:date="2025-08-14T10:10:00Z">
        <w:r w:rsidR="00773093">
          <w:rPr>
            <w:rFonts w:ascii="Times New Roman" w:hAnsi="Times New Roman" w:cs="Times New Roman"/>
            <w:sz w:val="20"/>
            <w:szCs w:val="20"/>
            <w:lang w:eastAsia="en-US"/>
          </w:rPr>
          <w:t>p</w:t>
        </w:r>
      </w:ins>
      <w:ins w:id="42" w:author="xiaomi" w:date="2025-08-14T10:08:00Z">
        <w:r w:rsidR="00432E5F" w:rsidRPr="00432E5F">
          <w:rPr>
            <w:rFonts w:ascii="Times New Roman" w:hAnsi="Times New Roman" w:cs="Times New Roman"/>
            <w:sz w:val="20"/>
            <w:szCs w:val="20"/>
            <w:lang w:eastAsia="en-US"/>
          </w:rPr>
          <w:t>ositioning</w:t>
        </w:r>
      </w:ins>
      <w:ins w:id="43" w:author="xiaomi" w:date="2025-08-14T10:10:00Z">
        <w:r w:rsidR="00773093">
          <w:rPr>
            <w:rFonts w:ascii="Times New Roman" w:hAnsi="Times New Roman" w:cs="Times New Roman"/>
            <w:sz w:val="20"/>
            <w:szCs w:val="20"/>
            <w:lang w:eastAsia="en-US"/>
          </w:rPr>
          <w:t xml:space="preserve"> data</w:t>
        </w:r>
      </w:ins>
      <w:ins w:id="44" w:author="xiaomi" w:date="2025-08-14T10:28:00Z">
        <w:r w:rsidR="009879EB">
          <w:rPr>
            <w:rFonts w:ascii="Times New Roman" w:hAnsi="Times New Roman" w:cs="Times New Roman"/>
            <w:sz w:val="20"/>
            <w:szCs w:val="20"/>
            <w:lang w:eastAsia="en-US"/>
          </w:rPr>
          <w:t>;</w:t>
        </w:r>
      </w:ins>
    </w:p>
    <w:p w14:paraId="76E27A79" w14:textId="2B3C38CD" w:rsidR="00EB18E9" w:rsidRPr="00907FAF" w:rsidRDefault="00EB18E9" w:rsidP="00EB18E9">
      <w:pPr>
        <w:pStyle w:val="NO"/>
        <w:spacing w:after="180"/>
        <w:rPr>
          <w:ins w:id="45" w:author="xiaomi" w:date="2025-08-14T10:11:00Z"/>
          <w:rFonts w:ascii="Times New Roman" w:hAnsi="Times New Roman" w:cs="Times New Roman"/>
          <w:sz w:val="20"/>
          <w:szCs w:val="20"/>
          <w:lang w:val="en-GB"/>
        </w:rPr>
      </w:pPr>
      <w:ins w:id="46" w:author="xiaomi" w:date="2025-08-14T10:11:00Z">
        <w:r w:rsidRPr="00907FAF">
          <w:rPr>
            <w:rFonts w:ascii="Times New Roman" w:hAnsi="Times New Roman" w:cs="Times New Roman"/>
            <w:sz w:val="20"/>
            <w:szCs w:val="20"/>
            <w:lang w:val="en-GB"/>
          </w:rPr>
          <w:t>NOTE</w:t>
        </w:r>
      </w:ins>
      <w:ins w:id="47" w:author="xiaomi" w:date="2025-08-14T12:53:00Z">
        <w:r w:rsidR="002E1194">
          <w:rPr>
            <w:rFonts w:ascii="Times New Roman" w:hAnsi="Times New Roman" w:cs="Times New Roman"/>
            <w:sz w:val="20"/>
            <w:szCs w:val="20"/>
            <w:lang w:val="en-GB"/>
          </w:rPr>
          <w:t xml:space="preserve"> 1</w:t>
        </w:r>
      </w:ins>
      <w:ins w:id="48" w:author="xiaomi" w:date="2025-08-14T10:11:00Z">
        <w:r w:rsidRPr="00907FAF">
          <w:rPr>
            <w:rFonts w:ascii="Times New Roman" w:hAnsi="Times New Roman" w:cs="Times New Roman"/>
            <w:sz w:val="20"/>
            <w:szCs w:val="20"/>
            <w:lang w:val="en-GB"/>
          </w:rPr>
          <w:t>:</w:t>
        </w:r>
        <w:r w:rsidRPr="00907FAF">
          <w:rPr>
            <w:rFonts w:ascii="Times New Roman" w:hAnsi="Times New Roman" w:cs="Times New Roman"/>
            <w:sz w:val="20"/>
            <w:szCs w:val="20"/>
            <w:lang w:val="en-GB"/>
          </w:rPr>
          <w:tab/>
          <w:t xml:space="preserve">This WT discusses generic mechanism for </w:t>
        </w:r>
        <w:r>
          <w:rPr>
            <w:rFonts w:ascii="Times New Roman" w:hAnsi="Times New Roman" w:cs="Times New Roman"/>
            <w:sz w:val="20"/>
            <w:szCs w:val="20"/>
            <w:lang w:val="en-GB"/>
          </w:rPr>
          <w:t>data manageme</w:t>
        </w:r>
      </w:ins>
      <w:ins w:id="49" w:author="xiaomi" w:date="2025-08-14T10:12:00Z">
        <w:r>
          <w:rPr>
            <w:rFonts w:ascii="Times New Roman" w:hAnsi="Times New Roman" w:cs="Times New Roman"/>
            <w:sz w:val="20"/>
            <w:szCs w:val="20"/>
            <w:lang w:val="en-GB"/>
          </w:rPr>
          <w:t>nt</w:t>
        </w:r>
      </w:ins>
      <w:ins w:id="50" w:author="xiaomi" w:date="2025-08-14T10:11:00Z">
        <w:r w:rsidRPr="00907FAF">
          <w:rPr>
            <w:rFonts w:ascii="Times New Roman" w:hAnsi="Times New Roman" w:cs="Times New Roman"/>
            <w:sz w:val="20"/>
            <w:szCs w:val="20"/>
            <w:lang w:val="en-GB"/>
          </w:rPr>
          <w:t xml:space="preserve">, </w:t>
        </w:r>
      </w:ins>
      <w:ins w:id="51" w:author="xiaomi" w:date="2025-08-14T10:12:00Z">
        <w:r>
          <w:rPr>
            <w:rFonts w:ascii="Times New Roman" w:hAnsi="Times New Roman" w:cs="Times New Roman"/>
            <w:sz w:val="20"/>
            <w:szCs w:val="20"/>
            <w:lang w:val="en-GB"/>
          </w:rPr>
          <w:t>data management for</w:t>
        </w:r>
      </w:ins>
      <w:ins w:id="52" w:author="xiaomi" w:date="2025-08-14T10:11:00Z">
        <w:r w:rsidRPr="00907FAF">
          <w:rPr>
            <w:rFonts w:ascii="Times New Roman" w:hAnsi="Times New Roman" w:cs="Times New Roman"/>
            <w:sz w:val="20"/>
            <w:szCs w:val="20"/>
            <w:lang w:val="en-GB"/>
          </w:rPr>
          <w:t xml:space="preserve"> services covered by other WTs </w:t>
        </w:r>
      </w:ins>
      <w:ins w:id="53" w:author="xiaomi" w:date="2025-08-14T10:12:00Z">
        <w:r>
          <w:rPr>
            <w:rFonts w:ascii="Times New Roman" w:hAnsi="Times New Roman" w:cs="Times New Roman"/>
            <w:sz w:val="20"/>
            <w:szCs w:val="20"/>
            <w:lang w:val="en-GB"/>
          </w:rPr>
          <w:t xml:space="preserve">should be collaborated with </w:t>
        </w:r>
      </w:ins>
      <w:ins w:id="54" w:author="xiaomi" w:date="2025-08-14T10:13:00Z">
        <w:r w:rsidR="002464B9">
          <w:rPr>
            <w:rFonts w:ascii="Times New Roman" w:hAnsi="Times New Roman" w:cs="Times New Roman"/>
            <w:sz w:val="20"/>
            <w:szCs w:val="20"/>
            <w:lang w:val="en-GB"/>
          </w:rPr>
          <w:t xml:space="preserve">related </w:t>
        </w:r>
      </w:ins>
      <w:ins w:id="55" w:author="xiaomi" w:date="2025-08-14T10:11:00Z">
        <w:r w:rsidRPr="00907FAF">
          <w:rPr>
            <w:rFonts w:ascii="Times New Roman" w:hAnsi="Times New Roman" w:cs="Times New Roman"/>
            <w:sz w:val="20"/>
            <w:szCs w:val="20"/>
            <w:lang w:val="en-GB"/>
          </w:rPr>
          <w:t xml:space="preserve">WTs </w:t>
        </w:r>
      </w:ins>
      <w:ins w:id="56" w:author="xiaomi" w:date="2025-08-14T10:13:00Z">
        <w:r w:rsidR="002464B9">
          <w:rPr>
            <w:rFonts w:ascii="Times New Roman" w:hAnsi="Times New Roman" w:cs="Times New Roman"/>
            <w:sz w:val="20"/>
            <w:szCs w:val="20"/>
            <w:lang w:val="en-GB"/>
          </w:rPr>
          <w:t>before conclusion</w:t>
        </w:r>
      </w:ins>
      <w:ins w:id="57" w:author="xiaomi" w:date="2025-08-14T10:11:00Z">
        <w:r w:rsidRPr="00907FAF">
          <w:rPr>
            <w:rFonts w:ascii="Times New Roman" w:hAnsi="Times New Roman" w:cs="Times New Roman"/>
            <w:sz w:val="20"/>
            <w:szCs w:val="20"/>
            <w:lang w:val="en-GB"/>
          </w:rPr>
          <w:t>.</w:t>
        </w:r>
      </w:ins>
    </w:p>
    <w:p w14:paraId="67152FDB" w14:textId="023671D5" w:rsidR="009879EB" w:rsidRDefault="00191CCD" w:rsidP="00432E5F">
      <w:pPr>
        <w:pStyle w:val="B1"/>
        <w:spacing w:after="180"/>
        <w:ind w:left="360" w:hanging="360"/>
        <w:rPr>
          <w:ins w:id="58" w:author="xiaomi" w:date="2025-08-14T10:29:00Z"/>
          <w:rFonts w:ascii="Times New Roman" w:hAnsi="Times New Roman" w:cs="Times New Roman"/>
          <w:sz w:val="20"/>
          <w:szCs w:val="20"/>
          <w:lang w:eastAsia="en-US"/>
        </w:rPr>
      </w:pPr>
      <w:ins w:id="59" w:author="xiaomi" w:date="2025-08-13T17:47:00Z">
        <w:r w:rsidRPr="00907FAF">
          <w:rPr>
            <w:rFonts w:ascii="Times New Roman" w:hAnsi="Times New Roman" w:cs="Times New Roman"/>
            <w:sz w:val="20"/>
            <w:szCs w:val="20"/>
            <w:lang w:eastAsia="en-US"/>
          </w:rPr>
          <w:t>-</w:t>
        </w:r>
        <w:r w:rsidRPr="00907FAF">
          <w:rPr>
            <w:rFonts w:ascii="Times New Roman" w:hAnsi="Times New Roman" w:cs="Times New Roman"/>
            <w:sz w:val="20"/>
            <w:szCs w:val="20"/>
            <w:lang w:eastAsia="en-US"/>
          </w:rPr>
          <w:tab/>
        </w:r>
      </w:ins>
      <w:ins w:id="60" w:author="xiaomi" w:date="2025-08-14T10:28:00Z">
        <w:r w:rsidR="009879EB">
          <w:rPr>
            <w:rFonts w:ascii="Times New Roman" w:hAnsi="Times New Roman" w:cs="Times New Roman"/>
            <w:sz w:val="20"/>
            <w:szCs w:val="20"/>
            <w:lang w:eastAsia="en-US"/>
          </w:rPr>
          <w:t xml:space="preserve">whether and how to </w:t>
        </w:r>
        <w:r w:rsidR="009879EB" w:rsidRPr="009879EB">
          <w:rPr>
            <w:rFonts w:ascii="Times New Roman" w:hAnsi="Times New Roman" w:cs="Times New Roman"/>
            <w:sz w:val="20"/>
            <w:szCs w:val="20"/>
            <w:lang w:eastAsia="en-US"/>
          </w:rPr>
          <w:t>define an end-to-end architecture for data framework</w:t>
        </w:r>
      </w:ins>
      <w:ins w:id="61" w:author="xiaomi" w:date="2025-08-14T10:33:00Z">
        <w:r w:rsidR="00D27D6D">
          <w:rPr>
            <w:rFonts w:ascii="Times New Roman" w:hAnsi="Times New Roman" w:cs="Times New Roman"/>
            <w:sz w:val="20"/>
            <w:szCs w:val="20"/>
          </w:rPr>
          <w:t xml:space="preserve">, </w:t>
        </w:r>
      </w:ins>
      <w:proofErr w:type="gramStart"/>
      <w:ins w:id="62" w:author="xiaomi" w:date="2025-08-14T10:35:00Z">
        <w:r w:rsidR="00C379A0">
          <w:rPr>
            <w:rFonts w:ascii="Times New Roman" w:hAnsi="Times New Roman" w:cs="Times New Roman"/>
            <w:sz w:val="20"/>
            <w:szCs w:val="20"/>
          </w:rPr>
          <w:t>e.g.</w:t>
        </w:r>
      </w:ins>
      <w:proofErr w:type="gramEnd"/>
      <w:ins w:id="63" w:author="xiaomi" w:date="2025-08-14T10:33:00Z">
        <w:r w:rsidR="00D27D6D">
          <w:rPr>
            <w:rFonts w:ascii="Times New Roman" w:hAnsi="Times New Roman" w:cs="Times New Roman"/>
            <w:sz w:val="20"/>
            <w:szCs w:val="20"/>
          </w:rPr>
          <w:t xml:space="preserve"> </w:t>
        </w:r>
      </w:ins>
      <w:ins w:id="64" w:author="xiaomi" w:date="2025-08-14T10:35:00Z">
        <w:r w:rsidR="00C379A0">
          <w:rPr>
            <w:rFonts w:ascii="Times New Roman" w:hAnsi="Times New Roman" w:cs="Times New Roman"/>
            <w:sz w:val="20"/>
            <w:szCs w:val="20"/>
          </w:rPr>
          <w:t>which</w:t>
        </w:r>
      </w:ins>
      <w:ins w:id="65" w:author="xiaomi" w:date="2025-08-14T10:34:00Z">
        <w:r w:rsidR="00C379A0">
          <w:rPr>
            <w:rFonts w:ascii="Times New Roman" w:hAnsi="Times New Roman" w:cs="Times New Roman"/>
            <w:sz w:val="20"/>
            <w:szCs w:val="20"/>
          </w:rPr>
          <w:t xml:space="preserve"> </w:t>
        </w:r>
      </w:ins>
      <w:ins w:id="66" w:author="xiaomi" w:date="2025-08-14T10:36:00Z">
        <w:r w:rsidR="004454A1">
          <w:rPr>
            <w:rFonts w:ascii="Times New Roman" w:hAnsi="Times New Roman" w:cs="Times New Roman"/>
            <w:sz w:val="20"/>
            <w:szCs w:val="20"/>
          </w:rPr>
          <w:t>functional nodes</w:t>
        </w:r>
      </w:ins>
      <w:ins w:id="67" w:author="xiaomi" w:date="2025-08-15T20:59:00Z">
        <w:r w:rsidR="00C35B61">
          <w:rPr>
            <w:rFonts w:ascii="Times New Roman" w:hAnsi="Times New Roman" w:cs="Times New Roman"/>
            <w:sz w:val="20"/>
            <w:szCs w:val="20"/>
          </w:rPr>
          <w:t>/entities</w:t>
        </w:r>
      </w:ins>
      <w:ins w:id="68" w:author="xiaomi" w:date="2025-08-14T10:33:00Z">
        <w:r w:rsidR="00D27D6D">
          <w:rPr>
            <w:rFonts w:ascii="Times New Roman" w:hAnsi="Times New Roman" w:cs="Times New Roman"/>
            <w:sz w:val="20"/>
            <w:szCs w:val="20"/>
          </w:rPr>
          <w:t xml:space="preserve"> </w:t>
        </w:r>
      </w:ins>
      <w:ins w:id="69" w:author="xiaomi" w:date="2025-08-14T10:34:00Z">
        <w:r w:rsidR="00D27D6D">
          <w:rPr>
            <w:rFonts w:ascii="Times New Roman" w:hAnsi="Times New Roman" w:cs="Times New Roman"/>
            <w:sz w:val="20"/>
            <w:szCs w:val="20"/>
          </w:rPr>
          <w:t>of</w:t>
        </w:r>
      </w:ins>
      <w:ins w:id="70" w:author="xiaomi" w:date="2025-08-14T10:33:00Z">
        <w:r w:rsidR="00D27D6D">
          <w:rPr>
            <w:rFonts w:ascii="Times New Roman" w:hAnsi="Times New Roman" w:cs="Times New Roman"/>
            <w:sz w:val="20"/>
            <w:szCs w:val="20"/>
          </w:rPr>
          <w:t xml:space="preserve"> data source and data</w:t>
        </w:r>
      </w:ins>
      <w:ins w:id="71" w:author="xiaomi" w:date="2025-08-14T10:34:00Z">
        <w:r w:rsidR="00D27D6D">
          <w:rPr>
            <w:rFonts w:ascii="Times New Roman" w:hAnsi="Times New Roman" w:cs="Times New Roman"/>
            <w:sz w:val="20"/>
            <w:szCs w:val="20"/>
          </w:rPr>
          <w:t xml:space="preserve"> handling functionalities</w:t>
        </w:r>
      </w:ins>
      <w:ins w:id="72" w:author="xiaomi" w:date="2025-08-14T10:35:00Z">
        <w:r w:rsidR="00C379A0">
          <w:rPr>
            <w:rFonts w:ascii="Times New Roman" w:hAnsi="Times New Roman" w:cs="Times New Roman"/>
            <w:sz w:val="20"/>
            <w:szCs w:val="20"/>
          </w:rPr>
          <w:t xml:space="preserve"> involved and the interfaces among the </w:t>
        </w:r>
      </w:ins>
      <w:ins w:id="73" w:author="xiaomi" w:date="2025-08-14T10:36:00Z">
        <w:r w:rsidR="004454A1">
          <w:rPr>
            <w:rFonts w:ascii="Times New Roman" w:hAnsi="Times New Roman" w:cs="Times New Roman"/>
            <w:sz w:val="20"/>
            <w:szCs w:val="20"/>
          </w:rPr>
          <w:t>functional nodes</w:t>
        </w:r>
      </w:ins>
      <w:ins w:id="74" w:author="xiaomi" w:date="2025-08-15T20:59:00Z">
        <w:r w:rsidR="00C35B61">
          <w:rPr>
            <w:rFonts w:ascii="Times New Roman" w:hAnsi="Times New Roman" w:cs="Times New Roman"/>
            <w:sz w:val="20"/>
            <w:szCs w:val="20"/>
          </w:rPr>
          <w:t>/entities</w:t>
        </w:r>
      </w:ins>
      <w:ins w:id="75" w:author="xiaomi" w:date="2025-08-14T10:29:00Z">
        <w:r w:rsidR="009879EB">
          <w:rPr>
            <w:rFonts w:ascii="Times New Roman" w:hAnsi="Times New Roman" w:cs="Times New Roman"/>
            <w:sz w:val="20"/>
            <w:szCs w:val="20"/>
            <w:lang w:eastAsia="en-US"/>
          </w:rPr>
          <w:t>;</w:t>
        </w:r>
      </w:ins>
    </w:p>
    <w:p w14:paraId="72478A0E" w14:textId="30ECFD77" w:rsidR="002F1345" w:rsidRDefault="009879EB" w:rsidP="00507369">
      <w:pPr>
        <w:pStyle w:val="B1"/>
        <w:spacing w:after="180"/>
        <w:ind w:left="360" w:hanging="360"/>
        <w:rPr>
          <w:rFonts w:ascii="Times New Roman" w:hAnsi="Times New Roman" w:cs="Times New Roman"/>
          <w:sz w:val="20"/>
          <w:szCs w:val="20"/>
          <w:lang w:val="en-GB"/>
        </w:rPr>
      </w:pPr>
      <w:ins w:id="76" w:author="xiaomi" w:date="2025-08-14T10:29:00Z">
        <w:r>
          <w:rPr>
            <w:rFonts w:ascii="Times New Roman" w:hAnsi="Times New Roman" w:cs="Times New Roman"/>
            <w:sz w:val="20"/>
            <w:szCs w:val="20"/>
            <w:lang w:eastAsia="en-US"/>
          </w:rPr>
          <w:t>-</w:t>
        </w:r>
        <w:r>
          <w:rPr>
            <w:rFonts w:ascii="Times New Roman" w:hAnsi="Times New Roman" w:cs="Times New Roman"/>
            <w:sz w:val="20"/>
            <w:szCs w:val="20"/>
            <w:lang w:eastAsia="en-US"/>
          </w:rPr>
          <w:tab/>
        </w:r>
      </w:ins>
      <w:ins w:id="77" w:author="xiaomi" w:date="2025-08-14T12:45:00Z">
        <w:r w:rsidR="006126E8">
          <w:rPr>
            <w:rFonts w:ascii="Times New Roman" w:hAnsi="Times New Roman" w:cs="Times New Roman"/>
            <w:sz w:val="20"/>
            <w:szCs w:val="20"/>
            <w:lang w:eastAsia="en-US"/>
          </w:rPr>
          <w:t xml:space="preserve">whether and how to </w:t>
        </w:r>
        <w:r w:rsidR="008843F9">
          <w:rPr>
            <w:rFonts w:ascii="Times New Roman" w:hAnsi="Times New Roman" w:cs="Times New Roman"/>
            <w:sz w:val="20"/>
            <w:szCs w:val="20"/>
            <w:lang w:eastAsia="en-US"/>
          </w:rPr>
          <w:t xml:space="preserve">support </w:t>
        </w:r>
      </w:ins>
      <w:ins w:id="78" w:author="xiaomi" w:date="2025-08-14T12:44:00Z">
        <w:r w:rsidR="006126E8" w:rsidRPr="000A4393">
          <w:rPr>
            <w:rFonts w:ascii="Times New Roman" w:hAnsi="Times New Roman" w:cs="Times New Roman"/>
            <w:sz w:val="20"/>
            <w:szCs w:val="20"/>
            <w:lang w:val="en-GB"/>
          </w:rPr>
          <w:t xml:space="preserve">data collection, </w:t>
        </w:r>
      </w:ins>
      <w:ins w:id="79" w:author="xiaomi" w:date="2025-08-14T12:47:00Z">
        <w:r w:rsidR="009A6AF1">
          <w:rPr>
            <w:rFonts w:ascii="Times New Roman" w:hAnsi="Times New Roman" w:cs="Times New Roman"/>
            <w:sz w:val="20"/>
            <w:szCs w:val="20"/>
            <w:lang w:val="en-GB"/>
          </w:rPr>
          <w:t xml:space="preserve">data </w:t>
        </w:r>
      </w:ins>
      <w:ins w:id="80" w:author="xiaomi" w:date="2025-08-14T12:44:00Z">
        <w:r w:rsidR="006126E8" w:rsidRPr="000A4393">
          <w:rPr>
            <w:rFonts w:ascii="Times New Roman" w:hAnsi="Times New Roman" w:cs="Times New Roman"/>
            <w:sz w:val="20"/>
            <w:szCs w:val="20"/>
            <w:lang w:val="en-GB"/>
          </w:rPr>
          <w:t>processing</w:t>
        </w:r>
      </w:ins>
      <w:ins w:id="81" w:author="xiaomi" w:date="2025-08-15T15:31:00Z">
        <w:r w:rsidR="002F1345">
          <w:rPr>
            <w:rFonts w:ascii="Times New Roman" w:hAnsi="Times New Roman" w:cs="Times New Roman"/>
            <w:sz w:val="20"/>
            <w:szCs w:val="20"/>
            <w:lang w:val="en-GB"/>
          </w:rPr>
          <w:t xml:space="preserve"> and</w:t>
        </w:r>
      </w:ins>
      <w:ins w:id="82" w:author="xiaomi" w:date="2025-08-14T12:44:00Z">
        <w:r w:rsidR="006126E8" w:rsidRPr="000A4393">
          <w:rPr>
            <w:rFonts w:ascii="Times New Roman" w:hAnsi="Times New Roman" w:cs="Times New Roman"/>
            <w:sz w:val="20"/>
            <w:szCs w:val="20"/>
            <w:lang w:val="en-GB"/>
          </w:rPr>
          <w:t xml:space="preserve"> </w:t>
        </w:r>
      </w:ins>
      <w:ins w:id="83" w:author="xiaomi" w:date="2025-08-14T12:47:00Z">
        <w:r w:rsidR="009A6AF1">
          <w:rPr>
            <w:rFonts w:ascii="Times New Roman" w:hAnsi="Times New Roman" w:cs="Times New Roman"/>
            <w:sz w:val="20"/>
            <w:szCs w:val="20"/>
            <w:lang w:val="en-GB"/>
          </w:rPr>
          <w:t xml:space="preserve">data </w:t>
        </w:r>
      </w:ins>
      <w:ins w:id="84" w:author="xiaomi" w:date="2025-08-14T12:44:00Z">
        <w:r w:rsidR="006126E8" w:rsidRPr="000A4393">
          <w:rPr>
            <w:rFonts w:ascii="Times New Roman" w:hAnsi="Times New Roman" w:cs="Times New Roman"/>
            <w:sz w:val="20"/>
            <w:szCs w:val="20"/>
            <w:lang w:val="en-GB"/>
          </w:rPr>
          <w:t>storage</w:t>
        </w:r>
      </w:ins>
      <w:r w:rsidR="002F1345">
        <w:rPr>
          <w:rFonts w:ascii="Times New Roman" w:hAnsi="Times New Roman" w:cs="Times New Roman"/>
          <w:sz w:val="20"/>
          <w:szCs w:val="20"/>
          <w:lang w:val="en-GB"/>
        </w:rPr>
        <w:t>;</w:t>
      </w:r>
    </w:p>
    <w:p w14:paraId="26F26D55" w14:textId="4522A2A0" w:rsidR="00507369" w:rsidRDefault="002F1345" w:rsidP="00507369">
      <w:pPr>
        <w:pStyle w:val="B1"/>
        <w:spacing w:after="180"/>
        <w:ind w:left="360" w:hanging="360"/>
        <w:rPr>
          <w:ins w:id="85" w:author="xiaomi" w:date="2025-08-14T12:46:00Z"/>
          <w:rFonts w:ascii="Times New Roman" w:hAnsi="Times New Roman" w:cs="Times New Roman"/>
          <w:sz w:val="20"/>
          <w:szCs w:val="20"/>
          <w:lang w:val="en-GB"/>
        </w:rPr>
      </w:pPr>
      <w:ins w:id="86" w:author="xiaomi" w:date="2025-08-14T10:29:00Z">
        <w:r>
          <w:rPr>
            <w:rFonts w:ascii="Times New Roman" w:hAnsi="Times New Roman" w:cs="Times New Roman"/>
            <w:sz w:val="20"/>
            <w:szCs w:val="20"/>
            <w:lang w:eastAsia="en-US"/>
          </w:rPr>
          <w:t>-</w:t>
        </w:r>
        <w:r>
          <w:rPr>
            <w:rFonts w:ascii="Times New Roman" w:hAnsi="Times New Roman" w:cs="Times New Roman"/>
            <w:sz w:val="20"/>
            <w:szCs w:val="20"/>
            <w:lang w:eastAsia="en-US"/>
          </w:rPr>
          <w:tab/>
        </w:r>
      </w:ins>
      <w:ins w:id="87" w:author="xiaomi" w:date="2025-08-14T12:45:00Z">
        <w:r>
          <w:rPr>
            <w:rFonts w:ascii="Times New Roman" w:hAnsi="Times New Roman" w:cs="Times New Roman"/>
            <w:sz w:val="20"/>
            <w:szCs w:val="20"/>
            <w:lang w:eastAsia="en-US"/>
          </w:rPr>
          <w:t xml:space="preserve">whether and how to support </w:t>
        </w:r>
      </w:ins>
      <w:ins w:id="88" w:author="xiaomi" w:date="2025-08-14T12:44:00Z">
        <w:r w:rsidR="006126E8" w:rsidRPr="000A4393">
          <w:rPr>
            <w:rFonts w:ascii="Times New Roman" w:hAnsi="Times New Roman" w:cs="Times New Roman"/>
            <w:sz w:val="20"/>
            <w:szCs w:val="20"/>
            <w:lang w:val="en-GB"/>
          </w:rPr>
          <w:t>data access and data exposure</w:t>
        </w:r>
      </w:ins>
      <w:ins w:id="89" w:author="xiaomi" w:date="2025-08-14T12:46:00Z">
        <w:r w:rsidR="009A6AF1">
          <w:rPr>
            <w:rFonts w:ascii="Times New Roman" w:hAnsi="Times New Roman" w:cs="Times New Roman"/>
            <w:sz w:val="20"/>
            <w:szCs w:val="20"/>
            <w:lang w:val="en-GB"/>
          </w:rPr>
          <w:t>;</w:t>
        </w:r>
      </w:ins>
    </w:p>
    <w:p w14:paraId="3B3F9961" w14:textId="1DB51937" w:rsidR="009A6AF1" w:rsidRPr="00507369" w:rsidRDefault="009A6AF1" w:rsidP="002B36EE">
      <w:pPr>
        <w:pStyle w:val="NO"/>
        <w:spacing w:after="180"/>
        <w:rPr>
          <w:ins w:id="90" w:author="xiaomi" w:date="2025-08-14T10:30:00Z"/>
          <w:rFonts w:ascii="Times New Roman" w:hAnsi="Times New Roman" w:cs="Times New Roman"/>
          <w:sz w:val="20"/>
          <w:szCs w:val="20"/>
          <w:lang w:eastAsia="en-US"/>
        </w:rPr>
      </w:pPr>
      <w:ins w:id="91" w:author="xiaomi" w:date="2025-08-14T12:46:00Z">
        <w:r w:rsidRPr="009A6AF1">
          <w:rPr>
            <w:rFonts w:ascii="Times New Roman" w:hAnsi="Times New Roman" w:cs="Times New Roman"/>
            <w:sz w:val="20"/>
            <w:szCs w:val="20"/>
            <w:lang w:val="en-GB"/>
          </w:rPr>
          <w:lastRenderedPageBreak/>
          <w:t>NOTE</w:t>
        </w:r>
      </w:ins>
      <w:ins w:id="92" w:author="xiaomi" w:date="2025-08-14T12:53:00Z">
        <w:r w:rsidR="002E1194">
          <w:rPr>
            <w:rFonts w:ascii="Times New Roman" w:hAnsi="Times New Roman" w:cs="Times New Roman"/>
            <w:sz w:val="20"/>
            <w:szCs w:val="20"/>
            <w:lang w:val="en-GB"/>
          </w:rPr>
          <w:t xml:space="preserve"> 2</w:t>
        </w:r>
      </w:ins>
      <w:ins w:id="93" w:author="xiaomi" w:date="2025-08-14T12:46:00Z">
        <w:r w:rsidRPr="009A6AF1">
          <w:rPr>
            <w:rFonts w:ascii="Times New Roman" w:hAnsi="Times New Roman" w:cs="Times New Roman"/>
            <w:sz w:val="20"/>
            <w:szCs w:val="20"/>
            <w:lang w:val="en-GB"/>
          </w:rPr>
          <w:t>:</w:t>
        </w:r>
        <w:r w:rsidRPr="009A6AF1">
          <w:rPr>
            <w:rFonts w:ascii="Times New Roman" w:hAnsi="Times New Roman" w:cs="Times New Roman"/>
            <w:sz w:val="20"/>
            <w:szCs w:val="20"/>
            <w:lang w:val="en-GB"/>
          </w:rPr>
          <w:tab/>
          <w:t>Coordination with SA3</w:t>
        </w:r>
      </w:ins>
      <w:ins w:id="94" w:author="xiaomi" w:date="2025-08-14T12:48:00Z">
        <w:r>
          <w:rPr>
            <w:rFonts w:ascii="Times New Roman" w:hAnsi="Times New Roman" w:cs="Times New Roman"/>
            <w:sz w:val="20"/>
            <w:szCs w:val="20"/>
            <w:lang w:val="en-GB"/>
          </w:rPr>
          <w:t xml:space="preserve"> </w:t>
        </w:r>
        <w:r w:rsidRPr="009A6AF1">
          <w:rPr>
            <w:rFonts w:ascii="Times New Roman" w:hAnsi="Times New Roman" w:cs="Times New Roman"/>
            <w:sz w:val="20"/>
            <w:szCs w:val="20"/>
            <w:lang w:val="en-GB"/>
          </w:rPr>
          <w:t>considering user consent requirement</w:t>
        </w:r>
      </w:ins>
      <w:ins w:id="95" w:author="xiaomi" w:date="2025-08-14T12:46:00Z">
        <w:r w:rsidRPr="009A6AF1">
          <w:rPr>
            <w:rFonts w:ascii="Times New Roman" w:hAnsi="Times New Roman" w:cs="Times New Roman"/>
            <w:sz w:val="20"/>
            <w:szCs w:val="20"/>
            <w:lang w:val="en-GB"/>
          </w:rPr>
          <w:t>, and RAN WGs</w:t>
        </w:r>
      </w:ins>
      <w:ins w:id="96" w:author="xiaomi" w:date="2025-08-14T12:48:00Z">
        <w:r>
          <w:rPr>
            <w:rFonts w:ascii="Times New Roman" w:hAnsi="Times New Roman" w:cs="Times New Roman"/>
            <w:sz w:val="20"/>
            <w:szCs w:val="20"/>
            <w:lang w:val="en-GB"/>
          </w:rPr>
          <w:t xml:space="preserve"> </w:t>
        </w:r>
      </w:ins>
      <w:ins w:id="97" w:author="xiaomi" w:date="2025-08-14T12:49:00Z">
        <w:r w:rsidR="00F70D24">
          <w:rPr>
            <w:rFonts w:ascii="Times New Roman" w:hAnsi="Times New Roman" w:cs="Times New Roman"/>
            <w:sz w:val="20"/>
            <w:szCs w:val="20"/>
            <w:lang w:val="en-GB"/>
          </w:rPr>
          <w:t>a</w:t>
        </w:r>
      </w:ins>
      <w:ins w:id="98" w:author="xiaomi" w:date="2025-08-14T12:46:00Z">
        <w:r w:rsidRPr="009A6AF1">
          <w:rPr>
            <w:rFonts w:ascii="Times New Roman" w:hAnsi="Times New Roman" w:cs="Times New Roman"/>
            <w:sz w:val="20"/>
            <w:szCs w:val="20"/>
            <w:lang w:val="en-GB"/>
          </w:rPr>
          <w:t>re required</w:t>
        </w:r>
      </w:ins>
      <w:ins w:id="99" w:author="xiaomi" w:date="2025-08-14T12:47:00Z">
        <w:r w:rsidRPr="009A6AF1">
          <w:rPr>
            <w:rFonts w:ascii="Times New Roman" w:hAnsi="Times New Roman" w:cs="Times New Roman"/>
            <w:sz w:val="20"/>
            <w:szCs w:val="20"/>
            <w:lang w:val="en-GB"/>
          </w:rPr>
          <w:t xml:space="preserve"> for </w:t>
        </w:r>
      </w:ins>
      <w:ins w:id="100" w:author="xiaomi" w:date="2025-08-14T12:46:00Z">
        <w:r w:rsidRPr="009A6AF1">
          <w:rPr>
            <w:rFonts w:ascii="Times New Roman" w:hAnsi="Times New Roman" w:cs="Times New Roman"/>
            <w:sz w:val="20"/>
            <w:szCs w:val="20"/>
            <w:lang w:val="en-GB"/>
          </w:rPr>
          <w:t>data collection</w:t>
        </w:r>
      </w:ins>
      <w:ins w:id="101" w:author="xiaomi" w:date="2025-08-14T12:47:00Z">
        <w:r w:rsidRPr="009A6AF1">
          <w:rPr>
            <w:rFonts w:ascii="Times New Roman" w:hAnsi="Times New Roman" w:cs="Times New Roman"/>
            <w:sz w:val="20"/>
            <w:szCs w:val="20"/>
            <w:lang w:val="en-GB"/>
          </w:rPr>
          <w:t>, data access and data exposure</w:t>
        </w:r>
      </w:ins>
    </w:p>
    <w:p w14:paraId="0504EC36" w14:textId="4C03663B" w:rsidR="00191CCD" w:rsidDel="00541406" w:rsidRDefault="00507369" w:rsidP="002B36EE">
      <w:pPr>
        <w:pStyle w:val="B1"/>
        <w:spacing w:after="180"/>
        <w:ind w:left="360" w:hanging="360"/>
        <w:rPr>
          <w:del w:id="102" w:author="xiaomi" w:date="2025-08-14T12:52:00Z"/>
          <w:rFonts w:ascii="Times New Roman" w:hAnsi="Times New Roman" w:cs="Times New Roman"/>
          <w:sz w:val="20"/>
          <w:szCs w:val="20"/>
        </w:rPr>
      </w:pPr>
      <w:ins w:id="103" w:author="xiaomi" w:date="2025-08-14T10:30:00Z">
        <w:r w:rsidRPr="00507369">
          <w:rPr>
            <w:rFonts w:ascii="Times New Roman" w:hAnsi="Times New Roman" w:cs="Times New Roman"/>
            <w:sz w:val="20"/>
            <w:szCs w:val="20"/>
            <w:lang w:eastAsia="en-US"/>
          </w:rPr>
          <w:t>-</w:t>
        </w:r>
        <w:r w:rsidRPr="00507369">
          <w:rPr>
            <w:rFonts w:ascii="Times New Roman" w:hAnsi="Times New Roman" w:cs="Times New Roman"/>
            <w:sz w:val="20"/>
            <w:szCs w:val="20"/>
            <w:lang w:eastAsia="en-US"/>
          </w:rPr>
          <w:tab/>
        </w:r>
      </w:ins>
      <w:ins w:id="104" w:author="xiaomi" w:date="2025-08-14T12:58:00Z">
        <w:r w:rsidR="00F60BAA">
          <w:rPr>
            <w:rFonts w:ascii="Times New Roman" w:hAnsi="Times New Roman" w:cs="Times New Roman"/>
            <w:sz w:val="20"/>
            <w:szCs w:val="20"/>
            <w:lang w:eastAsia="en-US"/>
          </w:rPr>
          <w:t>w</w:t>
        </w:r>
      </w:ins>
      <w:ins w:id="105" w:author="xiaomi" w:date="2025-08-14T12:53:00Z">
        <w:r w:rsidR="002E1194">
          <w:rPr>
            <w:rFonts w:ascii="Times New Roman" w:hAnsi="Times New Roman" w:cs="Times New Roman"/>
            <w:sz w:val="20"/>
            <w:szCs w:val="20"/>
            <w:lang w:eastAsia="en-US"/>
          </w:rPr>
          <w:t>hether and h</w:t>
        </w:r>
      </w:ins>
      <w:ins w:id="106" w:author="xiaomi" w:date="2025-08-14T10:30:00Z">
        <w:r w:rsidRPr="00507369">
          <w:rPr>
            <w:rFonts w:ascii="Times New Roman" w:hAnsi="Times New Roman" w:cs="Times New Roman"/>
            <w:sz w:val="20"/>
            <w:szCs w:val="20"/>
            <w:lang w:eastAsia="en-US"/>
          </w:rPr>
          <w:t xml:space="preserve">ow to </w:t>
        </w:r>
      </w:ins>
      <w:ins w:id="107" w:author="xiaomi" w:date="2025-08-14T12:54:00Z">
        <w:r w:rsidR="002E1194">
          <w:rPr>
            <w:rFonts w:ascii="Times New Roman" w:hAnsi="Times New Roman" w:cs="Times New Roman"/>
            <w:sz w:val="20"/>
            <w:szCs w:val="20"/>
            <w:lang w:eastAsia="en-US"/>
          </w:rPr>
          <w:t xml:space="preserve">improve </w:t>
        </w:r>
        <w:r w:rsidR="00541406">
          <w:rPr>
            <w:rFonts w:ascii="Times New Roman" w:hAnsi="Times New Roman" w:cs="Times New Roman"/>
            <w:sz w:val="20"/>
            <w:szCs w:val="20"/>
            <w:lang w:eastAsia="en-US"/>
          </w:rPr>
          <w:t xml:space="preserve">mechanisms for </w:t>
        </w:r>
      </w:ins>
      <w:ins w:id="108" w:author="xiaomi" w:date="2025-08-14T10:30:00Z">
        <w:r w:rsidRPr="00507369">
          <w:rPr>
            <w:rFonts w:ascii="Times New Roman" w:hAnsi="Times New Roman" w:cs="Times New Roman"/>
            <w:sz w:val="20"/>
            <w:szCs w:val="20"/>
            <w:lang w:eastAsia="en-US"/>
          </w:rPr>
          <w:t xml:space="preserve">data </w:t>
        </w:r>
      </w:ins>
      <w:ins w:id="109" w:author="xiaomi" w:date="2025-08-14T12:51:00Z">
        <w:r w:rsidR="008E6207">
          <w:rPr>
            <w:rFonts w:ascii="Times New Roman" w:hAnsi="Times New Roman" w:cs="Times New Roman"/>
            <w:sz w:val="20"/>
            <w:szCs w:val="20"/>
            <w:lang w:eastAsia="en-US"/>
          </w:rPr>
          <w:t>exchang</w:t>
        </w:r>
        <w:r w:rsidR="002B36EE">
          <w:rPr>
            <w:rFonts w:ascii="Times New Roman" w:hAnsi="Times New Roman" w:cs="Times New Roman"/>
            <w:sz w:val="20"/>
            <w:szCs w:val="20"/>
            <w:lang w:eastAsia="en-US"/>
          </w:rPr>
          <w:t>e</w:t>
        </w:r>
        <w:r w:rsidR="008E6207">
          <w:rPr>
            <w:rFonts w:ascii="Times New Roman" w:hAnsi="Times New Roman" w:cs="Times New Roman"/>
            <w:sz w:val="20"/>
            <w:szCs w:val="20"/>
            <w:lang w:eastAsia="en-US"/>
          </w:rPr>
          <w:t xml:space="preserve"> among involved </w:t>
        </w:r>
        <w:r w:rsidR="002B36EE">
          <w:rPr>
            <w:rFonts w:ascii="Times New Roman" w:hAnsi="Times New Roman" w:cs="Times New Roman"/>
            <w:sz w:val="20"/>
            <w:szCs w:val="20"/>
            <w:lang w:eastAsia="en-US"/>
          </w:rPr>
          <w:t xml:space="preserve">functional nodes </w:t>
        </w:r>
      </w:ins>
      <w:ins w:id="110" w:author="xiaomi" w:date="2025-08-14T12:52:00Z">
        <w:r w:rsidR="002B36EE">
          <w:rPr>
            <w:rFonts w:ascii="Times New Roman" w:hAnsi="Times New Roman" w:cs="Times New Roman"/>
            <w:sz w:val="20"/>
            <w:szCs w:val="20"/>
            <w:lang w:eastAsia="en-US"/>
          </w:rPr>
          <w:t>required for the data handling</w:t>
        </w:r>
      </w:ins>
      <w:ins w:id="111" w:author="xiaomi" w:date="2025-08-14T12:54:00Z">
        <w:r w:rsidR="00541406">
          <w:rPr>
            <w:rFonts w:ascii="Times New Roman" w:hAnsi="Times New Roman" w:cs="Times New Roman"/>
            <w:sz w:val="20"/>
            <w:szCs w:val="20"/>
            <w:lang w:eastAsia="en-US"/>
          </w:rPr>
          <w:t xml:space="preserve">, </w:t>
        </w:r>
        <w:proofErr w:type="gramStart"/>
        <w:r w:rsidR="00541406">
          <w:rPr>
            <w:rFonts w:ascii="Times New Roman" w:hAnsi="Times New Roman" w:cs="Times New Roman"/>
            <w:sz w:val="20"/>
            <w:szCs w:val="20"/>
            <w:lang w:eastAsia="en-US"/>
          </w:rPr>
          <w:t>e.g.</w:t>
        </w:r>
        <w:proofErr w:type="gramEnd"/>
        <w:r w:rsidR="00541406">
          <w:rPr>
            <w:rFonts w:ascii="Times New Roman" w:hAnsi="Times New Roman" w:cs="Times New Roman"/>
            <w:sz w:val="20"/>
            <w:szCs w:val="20"/>
            <w:lang w:eastAsia="en-US"/>
          </w:rPr>
          <w:t xml:space="preserve"> via </w:t>
        </w:r>
      </w:ins>
      <w:ins w:id="112" w:author="xiaomi" w:date="2025-08-14T12:58:00Z">
        <w:r w:rsidR="007C7148">
          <w:rPr>
            <w:rFonts w:ascii="Times New Roman" w:hAnsi="Times New Roman" w:cs="Times New Roman"/>
            <w:sz w:val="20"/>
            <w:szCs w:val="20"/>
            <w:lang w:eastAsia="en-US"/>
          </w:rPr>
          <w:t xml:space="preserve">enhanced </w:t>
        </w:r>
      </w:ins>
      <w:ins w:id="113" w:author="xiaomi" w:date="2025-08-14T12:54:00Z">
        <w:r w:rsidR="00541406">
          <w:rPr>
            <w:rFonts w:ascii="Times New Roman" w:hAnsi="Times New Roman" w:cs="Times New Roman"/>
            <w:sz w:val="20"/>
            <w:szCs w:val="20"/>
            <w:lang w:eastAsia="en-US"/>
          </w:rPr>
          <w:t xml:space="preserve">control plane, </w:t>
        </w:r>
      </w:ins>
      <w:ins w:id="114" w:author="xiaomi" w:date="2025-08-14T12:59:00Z">
        <w:r w:rsidR="007C7148">
          <w:rPr>
            <w:rFonts w:ascii="Times New Roman" w:hAnsi="Times New Roman" w:cs="Times New Roman"/>
            <w:sz w:val="20"/>
            <w:szCs w:val="20"/>
            <w:lang w:eastAsia="en-US"/>
          </w:rPr>
          <w:t xml:space="preserve">enhanced </w:t>
        </w:r>
      </w:ins>
      <w:ins w:id="115" w:author="xiaomi" w:date="2025-08-14T12:54:00Z">
        <w:r w:rsidR="00541406">
          <w:rPr>
            <w:rFonts w:ascii="Times New Roman" w:hAnsi="Times New Roman" w:cs="Times New Roman"/>
            <w:sz w:val="20"/>
            <w:szCs w:val="20"/>
            <w:lang w:eastAsia="en-US"/>
          </w:rPr>
          <w:t xml:space="preserve">user plane </w:t>
        </w:r>
      </w:ins>
      <w:ins w:id="116" w:author="xiaomi" w:date="2025-08-14T12:55:00Z">
        <w:r w:rsidR="00541406">
          <w:rPr>
            <w:rFonts w:ascii="Times New Roman" w:hAnsi="Times New Roman" w:cs="Times New Roman"/>
            <w:sz w:val="20"/>
            <w:szCs w:val="20"/>
            <w:lang w:eastAsia="en-US"/>
          </w:rPr>
          <w:t>or any new plane</w:t>
        </w:r>
      </w:ins>
      <w:ins w:id="117" w:author="xiaomi" w:date="2025-08-14T12:52:00Z">
        <w:r w:rsidR="002B36EE">
          <w:rPr>
            <w:rFonts w:ascii="Times New Roman" w:hAnsi="Times New Roman" w:cs="Times New Roman" w:hint="eastAsia"/>
            <w:sz w:val="20"/>
            <w:szCs w:val="20"/>
          </w:rPr>
          <w:t>.</w:t>
        </w:r>
      </w:ins>
    </w:p>
    <w:p w14:paraId="241143F8" w14:textId="36B05707" w:rsidR="00541406" w:rsidRPr="00907FAF" w:rsidRDefault="00541406" w:rsidP="003E48CA">
      <w:pPr>
        <w:pStyle w:val="NO"/>
        <w:spacing w:after="180"/>
        <w:rPr>
          <w:ins w:id="118" w:author="xiaomi" w:date="2025-08-14T12:55:00Z"/>
          <w:rFonts w:ascii="Times New Roman" w:hAnsi="Times New Roman" w:cs="Times New Roman"/>
          <w:sz w:val="20"/>
          <w:szCs w:val="20"/>
          <w:lang w:eastAsia="en-US"/>
        </w:rPr>
      </w:pPr>
      <w:ins w:id="119" w:author="xiaomi" w:date="2025-08-14T12:55:00Z">
        <w:r w:rsidRPr="009A6AF1">
          <w:rPr>
            <w:rFonts w:ascii="Times New Roman" w:hAnsi="Times New Roman" w:cs="Times New Roman"/>
            <w:sz w:val="20"/>
            <w:szCs w:val="20"/>
            <w:lang w:val="en-GB"/>
          </w:rPr>
          <w:t>NOTE</w:t>
        </w:r>
        <w:r>
          <w:rPr>
            <w:rFonts w:ascii="Times New Roman" w:hAnsi="Times New Roman" w:cs="Times New Roman"/>
            <w:sz w:val="20"/>
            <w:szCs w:val="20"/>
            <w:lang w:val="en-GB"/>
          </w:rPr>
          <w:t xml:space="preserve"> </w:t>
        </w:r>
      </w:ins>
      <w:ins w:id="120" w:author="xiaomi" w:date="2025-08-14T12:57:00Z">
        <w:r w:rsidR="003E48CA">
          <w:rPr>
            <w:rFonts w:ascii="Times New Roman" w:hAnsi="Times New Roman" w:cs="Times New Roman"/>
            <w:sz w:val="20"/>
            <w:szCs w:val="20"/>
            <w:lang w:val="en-GB"/>
          </w:rPr>
          <w:t>3</w:t>
        </w:r>
      </w:ins>
      <w:ins w:id="121" w:author="xiaomi" w:date="2025-08-14T12:55:00Z">
        <w:r w:rsidRPr="009A6AF1">
          <w:rPr>
            <w:rFonts w:ascii="Times New Roman" w:hAnsi="Times New Roman" w:cs="Times New Roman"/>
            <w:sz w:val="20"/>
            <w:szCs w:val="20"/>
            <w:lang w:val="en-GB"/>
          </w:rPr>
          <w:t>:</w:t>
        </w:r>
        <w:r w:rsidRPr="009A6AF1">
          <w:rPr>
            <w:rFonts w:ascii="Times New Roman" w:hAnsi="Times New Roman" w:cs="Times New Roman"/>
            <w:sz w:val="20"/>
            <w:szCs w:val="20"/>
            <w:lang w:val="en-GB"/>
          </w:rPr>
          <w:tab/>
        </w:r>
        <w:r w:rsidR="008E58E2">
          <w:rPr>
            <w:rFonts w:ascii="Times New Roman" w:hAnsi="Times New Roman" w:cs="Times New Roman"/>
            <w:sz w:val="20"/>
            <w:szCs w:val="20"/>
            <w:lang w:val="en-GB"/>
          </w:rPr>
          <w:t xml:space="preserve">The </w:t>
        </w:r>
      </w:ins>
      <w:ins w:id="122" w:author="xiaomi" w:date="2025-08-14T12:56:00Z">
        <w:r w:rsidR="008E58E2">
          <w:rPr>
            <w:rFonts w:ascii="Times New Roman" w:hAnsi="Times New Roman" w:cs="Times New Roman"/>
            <w:sz w:val="20"/>
            <w:szCs w:val="20"/>
            <w:lang w:val="en-GB"/>
          </w:rPr>
          <w:t>UE-CN interaction has dependency on WT#1.1</w:t>
        </w:r>
      </w:ins>
      <w:ins w:id="123" w:author="xiaomi" w:date="2025-08-14T12:57:00Z">
        <w:r w:rsidR="003E48CA">
          <w:rPr>
            <w:rFonts w:ascii="Times New Roman" w:hAnsi="Times New Roman" w:cs="Times New Roman"/>
            <w:sz w:val="20"/>
            <w:szCs w:val="20"/>
            <w:lang w:val="en-GB"/>
          </w:rPr>
          <w:t>.</w:t>
        </w:r>
      </w:ins>
      <w:ins w:id="124" w:author="xiaomi" w:date="2025-08-14T12:56:00Z">
        <w:r w:rsidR="008E58E2">
          <w:rPr>
            <w:rFonts w:ascii="Times New Roman" w:hAnsi="Times New Roman" w:cs="Times New Roman"/>
            <w:sz w:val="20"/>
            <w:szCs w:val="20"/>
            <w:lang w:val="en-GB"/>
          </w:rPr>
          <w:t xml:space="preserve"> </w:t>
        </w:r>
      </w:ins>
      <w:ins w:id="125" w:author="xiaomi" w:date="2025-08-14T12:57:00Z">
        <w:r w:rsidR="003E48CA">
          <w:rPr>
            <w:rFonts w:ascii="Times New Roman" w:hAnsi="Times New Roman" w:cs="Times New Roman"/>
            <w:sz w:val="20"/>
            <w:szCs w:val="20"/>
            <w:lang w:val="en-GB"/>
          </w:rPr>
          <w:t>T</w:t>
        </w:r>
      </w:ins>
      <w:ins w:id="126" w:author="xiaomi" w:date="2025-08-14T12:56:00Z">
        <w:r w:rsidR="008E58E2">
          <w:rPr>
            <w:rFonts w:ascii="Times New Roman" w:hAnsi="Times New Roman" w:cs="Times New Roman"/>
            <w:sz w:val="20"/>
            <w:szCs w:val="20"/>
            <w:lang w:val="en-GB"/>
          </w:rPr>
          <w:t>he user plane</w:t>
        </w:r>
      </w:ins>
      <w:ins w:id="127" w:author="xiaomi" w:date="2025-08-14T12:57:00Z">
        <w:r w:rsidR="003E48CA">
          <w:rPr>
            <w:rFonts w:ascii="Times New Roman" w:hAnsi="Times New Roman" w:cs="Times New Roman"/>
            <w:sz w:val="20"/>
            <w:szCs w:val="20"/>
            <w:lang w:val="en-GB"/>
          </w:rPr>
          <w:t>,</w:t>
        </w:r>
      </w:ins>
      <w:ins w:id="128" w:author="xiaomi" w:date="2025-08-14T12:56:00Z">
        <w:r w:rsidR="008E58E2">
          <w:rPr>
            <w:rFonts w:ascii="Times New Roman" w:hAnsi="Times New Roman" w:cs="Times New Roman"/>
            <w:sz w:val="20"/>
            <w:szCs w:val="20"/>
            <w:lang w:val="en-GB"/>
          </w:rPr>
          <w:t xml:space="preserve"> </w:t>
        </w:r>
        <w:r w:rsidR="003E48CA">
          <w:rPr>
            <w:rFonts w:ascii="Times New Roman" w:hAnsi="Times New Roman" w:cs="Times New Roman"/>
            <w:sz w:val="20"/>
            <w:szCs w:val="20"/>
            <w:lang w:val="en-GB"/>
          </w:rPr>
          <w:t>if used for data ex</w:t>
        </w:r>
      </w:ins>
      <w:ins w:id="129" w:author="xiaomi" w:date="2025-08-14T12:57:00Z">
        <w:r w:rsidR="003E48CA">
          <w:rPr>
            <w:rFonts w:ascii="Times New Roman" w:hAnsi="Times New Roman" w:cs="Times New Roman"/>
            <w:sz w:val="20"/>
            <w:szCs w:val="20"/>
            <w:lang w:val="en-GB"/>
          </w:rPr>
          <w:t>change in this WT, has dependency on user plane architecture on WT#1.2.</w:t>
        </w:r>
      </w:ins>
    </w:p>
    <w:p w14:paraId="28E695C8" w14:textId="77777777" w:rsidR="00191CCD" w:rsidRPr="0081161B" w:rsidDel="00E11572" w:rsidRDefault="00191CCD" w:rsidP="00191CCD">
      <w:pPr>
        <w:jc w:val="center"/>
        <w:rPr>
          <w:del w:id="130" w:author="xiaomi" w:date="2025-08-13T19:55:00Z"/>
          <w:rFonts w:ascii="Times New Roman" w:hAnsi="Times New Roman" w:cs="Times New Roman"/>
          <w:color w:val="FF0000"/>
          <w:sz w:val="36"/>
          <w:szCs w:val="36"/>
        </w:rPr>
      </w:pPr>
      <w:r w:rsidRPr="0081161B">
        <w:rPr>
          <w:rFonts w:ascii="Times New Roman" w:hAnsi="Times New Roman" w:cs="Times New Roman"/>
          <w:color w:val="FF0000"/>
          <w:sz w:val="36"/>
          <w:szCs w:val="36"/>
        </w:rPr>
        <w:t>**** End of Changes ****</w:t>
      </w:r>
    </w:p>
    <w:p w14:paraId="3DA5E4D0" w14:textId="33FB152A" w:rsidR="004347BA" w:rsidRPr="0081161B" w:rsidRDefault="004347BA" w:rsidP="004347BA">
      <w:pPr>
        <w:jc w:val="center"/>
        <w:rPr>
          <w:rFonts w:ascii="Times New Roman" w:hAnsi="Times New Roman" w:cs="Times New Roman"/>
        </w:rPr>
      </w:pPr>
    </w:p>
    <w:p w14:paraId="68B7A854" w14:textId="77777777" w:rsidR="002E5B2D" w:rsidRPr="0081161B" w:rsidRDefault="002E5B2D" w:rsidP="004347BA">
      <w:pPr>
        <w:rPr>
          <w:rFonts w:ascii="Times New Roman" w:hAnsi="Times New Roman" w:cs="Times New Roman"/>
        </w:rPr>
      </w:pPr>
    </w:p>
    <w:sectPr w:rsidR="002E5B2D" w:rsidRPr="00811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66D3" w14:textId="77777777" w:rsidR="00A106FA" w:rsidRDefault="00A106FA">
      <w:r>
        <w:separator/>
      </w:r>
    </w:p>
  </w:endnote>
  <w:endnote w:type="continuationSeparator" w:id="0">
    <w:p w14:paraId="757EB673" w14:textId="77777777" w:rsidR="00A106FA" w:rsidRDefault="00A106FA">
      <w:r>
        <w:continuationSeparator/>
      </w:r>
    </w:p>
  </w:endnote>
  <w:endnote w:type="continuationNotice" w:id="1">
    <w:p w14:paraId="07F8ED73" w14:textId="77777777" w:rsidR="00A106FA" w:rsidRDefault="00A10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676A3" w14:textId="77777777" w:rsidR="00A106FA" w:rsidRDefault="00A106FA">
      <w:r>
        <w:separator/>
      </w:r>
    </w:p>
  </w:footnote>
  <w:footnote w:type="continuationSeparator" w:id="0">
    <w:p w14:paraId="7D449C12" w14:textId="77777777" w:rsidR="00A106FA" w:rsidRDefault="00A106FA">
      <w:r>
        <w:continuationSeparator/>
      </w:r>
    </w:p>
  </w:footnote>
  <w:footnote w:type="continuationNotice" w:id="1">
    <w:p w14:paraId="286DA6B4" w14:textId="77777777" w:rsidR="00A106FA" w:rsidRDefault="00A106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E3A54"/>
    <w:multiLevelType w:val="hybridMultilevel"/>
    <w:tmpl w:val="E50203EC"/>
    <w:lvl w:ilvl="0" w:tplc="F7A6396C">
      <w:start w:val="1"/>
      <w:numFmt w:val="bullet"/>
      <w:lvlText w:val="-"/>
      <w:lvlJc w:val="left"/>
      <w:pPr>
        <w:tabs>
          <w:tab w:val="num" w:pos="720"/>
        </w:tabs>
        <w:ind w:left="720" w:hanging="360"/>
      </w:pPr>
      <w:rPr>
        <w:rFonts w:ascii="宋体" w:hAnsi="宋体" w:hint="default"/>
      </w:rPr>
    </w:lvl>
    <w:lvl w:ilvl="1" w:tplc="56B6E5CC" w:tentative="1">
      <w:start w:val="1"/>
      <w:numFmt w:val="bullet"/>
      <w:lvlText w:val="-"/>
      <w:lvlJc w:val="left"/>
      <w:pPr>
        <w:tabs>
          <w:tab w:val="num" w:pos="1440"/>
        </w:tabs>
        <w:ind w:left="1440" w:hanging="360"/>
      </w:pPr>
      <w:rPr>
        <w:rFonts w:ascii="宋体" w:hAnsi="宋体" w:hint="default"/>
      </w:rPr>
    </w:lvl>
    <w:lvl w:ilvl="2" w:tplc="8A404584" w:tentative="1">
      <w:start w:val="1"/>
      <w:numFmt w:val="bullet"/>
      <w:lvlText w:val="-"/>
      <w:lvlJc w:val="left"/>
      <w:pPr>
        <w:tabs>
          <w:tab w:val="num" w:pos="2160"/>
        </w:tabs>
        <w:ind w:left="2160" w:hanging="360"/>
      </w:pPr>
      <w:rPr>
        <w:rFonts w:ascii="宋体" w:hAnsi="宋体" w:hint="default"/>
      </w:rPr>
    </w:lvl>
    <w:lvl w:ilvl="3" w:tplc="61462AE8" w:tentative="1">
      <w:start w:val="1"/>
      <w:numFmt w:val="bullet"/>
      <w:lvlText w:val="-"/>
      <w:lvlJc w:val="left"/>
      <w:pPr>
        <w:tabs>
          <w:tab w:val="num" w:pos="2880"/>
        </w:tabs>
        <w:ind w:left="2880" w:hanging="360"/>
      </w:pPr>
      <w:rPr>
        <w:rFonts w:ascii="宋体" w:hAnsi="宋体" w:hint="default"/>
      </w:rPr>
    </w:lvl>
    <w:lvl w:ilvl="4" w:tplc="669260BA" w:tentative="1">
      <w:start w:val="1"/>
      <w:numFmt w:val="bullet"/>
      <w:lvlText w:val="-"/>
      <w:lvlJc w:val="left"/>
      <w:pPr>
        <w:tabs>
          <w:tab w:val="num" w:pos="3600"/>
        </w:tabs>
        <w:ind w:left="3600" w:hanging="360"/>
      </w:pPr>
      <w:rPr>
        <w:rFonts w:ascii="宋体" w:hAnsi="宋体" w:hint="default"/>
      </w:rPr>
    </w:lvl>
    <w:lvl w:ilvl="5" w:tplc="574EBAFC" w:tentative="1">
      <w:start w:val="1"/>
      <w:numFmt w:val="bullet"/>
      <w:lvlText w:val="-"/>
      <w:lvlJc w:val="left"/>
      <w:pPr>
        <w:tabs>
          <w:tab w:val="num" w:pos="4320"/>
        </w:tabs>
        <w:ind w:left="4320" w:hanging="360"/>
      </w:pPr>
      <w:rPr>
        <w:rFonts w:ascii="宋体" w:hAnsi="宋体" w:hint="default"/>
      </w:rPr>
    </w:lvl>
    <w:lvl w:ilvl="6" w:tplc="0C846FB8" w:tentative="1">
      <w:start w:val="1"/>
      <w:numFmt w:val="bullet"/>
      <w:lvlText w:val="-"/>
      <w:lvlJc w:val="left"/>
      <w:pPr>
        <w:tabs>
          <w:tab w:val="num" w:pos="5040"/>
        </w:tabs>
        <w:ind w:left="5040" w:hanging="360"/>
      </w:pPr>
      <w:rPr>
        <w:rFonts w:ascii="宋体" w:hAnsi="宋体" w:hint="default"/>
      </w:rPr>
    </w:lvl>
    <w:lvl w:ilvl="7" w:tplc="523C5A74" w:tentative="1">
      <w:start w:val="1"/>
      <w:numFmt w:val="bullet"/>
      <w:lvlText w:val="-"/>
      <w:lvlJc w:val="left"/>
      <w:pPr>
        <w:tabs>
          <w:tab w:val="num" w:pos="5760"/>
        </w:tabs>
        <w:ind w:left="5760" w:hanging="360"/>
      </w:pPr>
      <w:rPr>
        <w:rFonts w:ascii="宋体" w:hAnsi="宋体" w:hint="default"/>
      </w:rPr>
    </w:lvl>
    <w:lvl w:ilvl="8" w:tplc="A76448E6"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1"/>
  </w:num>
  <w:num w:numId="8">
    <w:abstractNumId w:val="13"/>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2"/>
  </w:num>
  <w:num w:numId="1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3AB"/>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7F8"/>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1D0F"/>
    <w:rsid w:val="000934A6"/>
    <w:rsid w:val="0009618B"/>
    <w:rsid w:val="000A0E35"/>
    <w:rsid w:val="000A1EDD"/>
    <w:rsid w:val="000A2307"/>
    <w:rsid w:val="000A2C6C"/>
    <w:rsid w:val="000A4393"/>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3417"/>
    <w:rsid w:val="000E176A"/>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31D"/>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CCD"/>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8E1"/>
    <w:rsid w:val="00200D74"/>
    <w:rsid w:val="00201947"/>
    <w:rsid w:val="002027BD"/>
    <w:rsid w:val="0020395B"/>
    <w:rsid w:val="002046CB"/>
    <w:rsid w:val="00204DC9"/>
    <w:rsid w:val="002062C0"/>
    <w:rsid w:val="00207497"/>
    <w:rsid w:val="00207E55"/>
    <w:rsid w:val="00210ED0"/>
    <w:rsid w:val="00215130"/>
    <w:rsid w:val="00215C51"/>
    <w:rsid w:val="002167E2"/>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3C8E"/>
    <w:rsid w:val="002445A9"/>
    <w:rsid w:val="00244C9A"/>
    <w:rsid w:val="00244E13"/>
    <w:rsid w:val="00245068"/>
    <w:rsid w:val="002464B9"/>
    <w:rsid w:val="00246FE5"/>
    <w:rsid w:val="00247216"/>
    <w:rsid w:val="00247342"/>
    <w:rsid w:val="00250755"/>
    <w:rsid w:val="00251093"/>
    <w:rsid w:val="00253633"/>
    <w:rsid w:val="00253B2A"/>
    <w:rsid w:val="00255957"/>
    <w:rsid w:val="0025600C"/>
    <w:rsid w:val="00256E82"/>
    <w:rsid w:val="00257303"/>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B07"/>
    <w:rsid w:val="0029612E"/>
    <w:rsid w:val="002A04AD"/>
    <w:rsid w:val="002A1857"/>
    <w:rsid w:val="002A1938"/>
    <w:rsid w:val="002A1E80"/>
    <w:rsid w:val="002A2416"/>
    <w:rsid w:val="002A2598"/>
    <w:rsid w:val="002A3A28"/>
    <w:rsid w:val="002A62CC"/>
    <w:rsid w:val="002A7C5C"/>
    <w:rsid w:val="002B0455"/>
    <w:rsid w:val="002B087E"/>
    <w:rsid w:val="002B36EE"/>
    <w:rsid w:val="002B6D83"/>
    <w:rsid w:val="002B72FE"/>
    <w:rsid w:val="002C063D"/>
    <w:rsid w:val="002C0EDB"/>
    <w:rsid w:val="002C6132"/>
    <w:rsid w:val="002C653A"/>
    <w:rsid w:val="002C67AD"/>
    <w:rsid w:val="002C7F38"/>
    <w:rsid w:val="002D1FA7"/>
    <w:rsid w:val="002D5495"/>
    <w:rsid w:val="002D620C"/>
    <w:rsid w:val="002E1194"/>
    <w:rsid w:val="002E3543"/>
    <w:rsid w:val="002E429F"/>
    <w:rsid w:val="002E5520"/>
    <w:rsid w:val="002E5B2D"/>
    <w:rsid w:val="002E5C88"/>
    <w:rsid w:val="002E5EBF"/>
    <w:rsid w:val="002E666E"/>
    <w:rsid w:val="002E6711"/>
    <w:rsid w:val="002E731F"/>
    <w:rsid w:val="002F1345"/>
    <w:rsid w:val="002F1606"/>
    <w:rsid w:val="002F40EF"/>
    <w:rsid w:val="002F4EE6"/>
    <w:rsid w:val="002F6AB3"/>
    <w:rsid w:val="002F73A0"/>
    <w:rsid w:val="0030018A"/>
    <w:rsid w:val="00301963"/>
    <w:rsid w:val="00301AF8"/>
    <w:rsid w:val="00301D7F"/>
    <w:rsid w:val="00302247"/>
    <w:rsid w:val="00303DA6"/>
    <w:rsid w:val="00305FC2"/>
    <w:rsid w:val="003061CA"/>
    <w:rsid w:val="0030628A"/>
    <w:rsid w:val="00307A87"/>
    <w:rsid w:val="00310833"/>
    <w:rsid w:val="003115FF"/>
    <w:rsid w:val="0031241A"/>
    <w:rsid w:val="0031366B"/>
    <w:rsid w:val="00317380"/>
    <w:rsid w:val="00317881"/>
    <w:rsid w:val="00321434"/>
    <w:rsid w:val="00322705"/>
    <w:rsid w:val="00323645"/>
    <w:rsid w:val="00323727"/>
    <w:rsid w:val="0032400C"/>
    <w:rsid w:val="003255D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1B4A"/>
    <w:rsid w:val="003E26F2"/>
    <w:rsid w:val="003E3337"/>
    <w:rsid w:val="003E48CA"/>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33F"/>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E5F"/>
    <w:rsid w:val="00433519"/>
    <w:rsid w:val="00433A23"/>
    <w:rsid w:val="004347BA"/>
    <w:rsid w:val="00434FB3"/>
    <w:rsid w:val="004357D2"/>
    <w:rsid w:val="00437870"/>
    <w:rsid w:val="00440414"/>
    <w:rsid w:val="0044056D"/>
    <w:rsid w:val="00444829"/>
    <w:rsid w:val="00444B61"/>
    <w:rsid w:val="00444E83"/>
    <w:rsid w:val="004454A1"/>
    <w:rsid w:val="004459B0"/>
    <w:rsid w:val="00446F0B"/>
    <w:rsid w:val="00450642"/>
    <w:rsid w:val="00450AE7"/>
    <w:rsid w:val="00454D73"/>
    <w:rsid w:val="004558E9"/>
    <w:rsid w:val="0045777E"/>
    <w:rsid w:val="00460744"/>
    <w:rsid w:val="00460926"/>
    <w:rsid w:val="004610FD"/>
    <w:rsid w:val="0046327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369"/>
    <w:rsid w:val="00507888"/>
    <w:rsid w:val="0051039E"/>
    <w:rsid w:val="005105EA"/>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40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BC5"/>
    <w:rsid w:val="005A10A2"/>
    <w:rsid w:val="005A44A8"/>
    <w:rsid w:val="005A65B3"/>
    <w:rsid w:val="005A70F1"/>
    <w:rsid w:val="005A73B0"/>
    <w:rsid w:val="005B0966"/>
    <w:rsid w:val="005B1299"/>
    <w:rsid w:val="005B21AB"/>
    <w:rsid w:val="005B37DA"/>
    <w:rsid w:val="005B38C0"/>
    <w:rsid w:val="005B5CFC"/>
    <w:rsid w:val="005B7405"/>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26E8"/>
    <w:rsid w:val="00612C53"/>
    <w:rsid w:val="0061334D"/>
    <w:rsid w:val="00613820"/>
    <w:rsid w:val="00615A24"/>
    <w:rsid w:val="00620307"/>
    <w:rsid w:val="00622ED9"/>
    <w:rsid w:val="00626099"/>
    <w:rsid w:val="006272F7"/>
    <w:rsid w:val="00631558"/>
    <w:rsid w:val="00633631"/>
    <w:rsid w:val="006336A0"/>
    <w:rsid w:val="00633F4E"/>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874"/>
    <w:rsid w:val="00671B89"/>
    <w:rsid w:val="00672238"/>
    <w:rsid w:val="00672783"/>
    <w:rsid w:val="006735C5"/>
    <w:rsid w:val="00675464"/>
    <w:rsid w:val="00675B3C"/>
    <w:rsid w:val="0067706A"/>
    <w:rsid w:val="00681051"/>
    <w:rsid w:val="00681513"/>
    <w:rsid w:val="0068152E"/>
    <w:rsid w:val="006817DE"/>
    <w:rsid w:val="0068185D"/>
    <w:rsid w:val="0068192E"/>
    <w:rsid w:val="00682533"/>
    <w:rsid w:val="006826CB"/>
    <w:rsid w:val="00683627"/>
    <w:rsid w:val="006837CC"/>
    <w:rsid w:val="006846EB"/>
    <w:rsid w:val="00685316"/>
    <w:rsid w:val="00685B8C"/>
    <w:rsid w:val="00687561"/>
    <w:rsid w:val="006910DA"/>
    <w:rsid w:val="00691F54"/>
    <w:rsid w:val="00692DA9"/>
    <w:rsid w:val="0069398D"/>
    <w:rsid w:val="00693AC5"/>
    <w:rsid w:val="00694899"/>
    <w:rsid w:val="0069495C"/>
    <w:rsid w:val="006A69CB"/>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3C65"/>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30"/>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093"/>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148"/>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61B"/>
    <w:rsid w:val="00811DBA"/>
    <w:rsid w:val="00815245"/>
    <w:rsid w:val="00816274"/>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4186"/>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3F9"/>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289"/>
    <w:rsid w:val="008E0264"/>
    <w:rsid w:val="008E2405"/>
    <w:rsid w:val="008E286A"/>
    <w:rsid w:val="008E48AA"/>
    <w:rsid w:val="008E58E2"/>
    <w:rsid w:val="008E5E96"/>
    <w:rsid w:val="008E6207"/>
    <w:rsid w:val="008F08F2"/>
    <w:rsid w:val="008F1EFB"/>
    <w:rsid w:val="008F377A"/>
    <w:rsid w:val="008F3CEC"/>
    <w:rsid w:val="008F5F33"/>
    <w:rsid w:val="008F7843"/>
    <w:rsid w:val="008F7CFC"/>
    <w:rsid w:val="009006D6"/>
    <w:rsid w:val="00900F14"/>
    <w:rsid w:val="00901D92"/>
    <w:rsid w:val="009035AA"/>
    <w:rsid w:val="00907FAF"/>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6E3"/>
    <w:rsid w:val="00930C88"/>
    <w:rsid w:val="00931997"/>
    <w:rsid w:val="00934842"/>
    <w:rsid w:val="00935438"/>
    <w:rsid w:val="009373FC"/>
    <w:rsid w:val="009412B0"/>
    <w:rsid w:val="009436FE"/>
    <w:rsid w:val="0094470C"/>
    <w:rsid w:val="00945816"/>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9EB"/>
    <w:rsid w:val="00987A02"/>
    <w:rsid w:val="00992312"/>
    <w:rsid w:val="00997620"/>
    <w:rsid w:val="00997EE7"/>
    <w:rsid w:val="009A1183"/>
    <w:rsid w:val="009A22A2"/>
    <w:rsid w:val="009A397A"/>
    <w:rsid w:val="009A3CD2"/>
    <w:rsid w:val="009A56D7"/>
    <w:rsid w:val="009A604F"/>
    <w:rsid w:val="009A6585"/>
    <w:rsid w:val="009A6AF1"/>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BC4"/>
    <w:rsid w:val="009D3B09"/>
    <w:rsid w:val="009D61D2"/>
    <w:rsid w:val="009D7E43"/>
    <w:rsid w:val="009E008F"/>
    <w:rsid w:val="009E1181"/>
    <w:rsid w:val="009E3B35"/>
    <w:rsid w:val="009E472B"/>
    <w:rsid w:val="009E4C4B"/>
    <w:rsid w:val="009E71C2"/>
    <w:rsid w:val="009E7EE4"/>
    <w:rsid w:val="009F17DD"/>
    <w:rsid w:val="009F38E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6FA"/>
    <w:rsid w:val="00A141D5"/>
    <w:rsid w:val="00A146C6"/>
    <w:rsid w:val="00A15463"/>
    <w:rsid w:val="00A1647B"/>
    <w:rsid w:val="00A1695E"/>
    <w:rsid w:val="00A17C7B"/>
    <w:rsid w:val="00A20ED6"/>
    <w:rsid w:val="00A22372"/>
    <w:rsid w:val="00A24B0C"/>
    <w:rsid w:val="00A252CA"/>
    <w:rsid w:val="00A25C61"/>
    <w:rsid w:val="00A26275"/>
    <w:rsid w:val="00A26C91"/>
    <w:rsid w:val="00A2789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CAB"/>
    <w:rsid w:val="00AE1B2B"/>
    <w:rsid w:val="00AE21CF"/>
    <w:rsid w:val="00AE2EFD"/>
    <w:rsid w:val="00AE3A28"/>
    <w:rsid w:val="00AE428A"/>
    <w:rsid w:val="00AE730C"/>
    <w:rsid w:val="00AF068F"/>
    <w:rsid w:val="00AF087A"/>
    <w:rsid w:val="00AF0980"/>
    <w:rsid w:val="00AF1C29"/>
    <w:rsid w:val="00AF1E23"/>
    <w:rsid w:val="00AF2066"/>
    <w:rsid w:val="00AF215A"/>
    <w:rsid w:val="00AF3A0D"/>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3FA2"/>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3880"/>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6796D"/>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AB"/>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B4C"/>
    <w:rsid w:val="00C11F7C"/>
    <w:rsid w:val="00C12CB6"/>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5B61"/>
    <w:rsid w:val="00C36A82"/>
    <w:rsid w:val="00C379A0"/>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3D9A"/>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D6D"/>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090E"/>
    <w:rsid w:val="00DB1936"/>
    <w:rsid w:val="00DB2C84"/>
    <w:rsid w:val="00DB4B56"/>
    <w:rsid w:val="00DC1055"/>
    <w:rsid w:val="00DC1D96"/>
    <w:rsid w:val="00DC3080"/>
    <w:rsid w:val="00DC50EF"/>
    <w:rsid w:val="00DC5477"/>
    <w:rsid w:val="00DC68C0"/>
    <w:rsid w:val="00DC6A64"/>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991"/>
    <w:rsid w:val="00E96BD2"/>
    <w:rsid w:val="00E96F69"/>
    <w:rsid w:val="00EA2782"/>
    <w:rsid w:val="00EA40F8"/>
    <w:rsid w:val="00EA445A"/>
    <w:rsid w:val="00EA5E95"/>
    <w:rsid w:val="00EA719B"/>
    <w:rsid w:val="00EB0715"/>
    <w:rsid w:val="00EB18E9"/>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499D"/>
    <w:rsid w:val="00ED5A43"/>
    <w:rsid w:val="00EE0943"/>
    <w:rsid w:val="00EE1BF3"/>
    <w:rsid w:val="00EE30DC"/>
    <w:rsid w:val="00EE316A"/>
    <w:rsid w:val="00EE33A2"/>
    <w:rsid w:val="00EE44A7"/>
    <w:rsid w:val="00EE472F"/>
    <w:rsid w:val="00EE5336"/>
    <w:rsid w:val="00EE6E0C"/>
    <w:rsid w:val="00EE773A"/>
    <w:rsid w:val="00EF10B2"/>
    <w:rsid w:val="00EF1B19"/>
    <w:rsid w:val="00EF289F"/>
    <w:rsid w:val="00EF2BCA"/>
    <w:rsid w:val="00EF444A"/>
    <w:rsid w:val="00EF5486"/>
    <w:rsid w:val="00EF549D"/>
    <w:rsid w:val="00EF5991"/>
    <w:rsid w:val="00EF7CFD"/>
    <w:rsid w:val="00EF7FB5"/>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0BAA"/>
    <w:rsid w:val="00F633AC"/>
    <w:rsid w:val="00F642E3"/>
    <w:rsid w:val="00F6445E"/>
    <w:rsid w:val="00F65255"/>
    <w:rsid w:val="00F65638"/>
    <w:rsid w:val="00F65FAA"/>
    <w:rsid w:val="00F67A1C"/>
    <w:rsid w:val="00F67E6C"/>
    <w:rsid w:val="00F70803"/>
    <w:rsid w:val="00F70CE5"/>
    <w:rsid w:val="00F70D24"/>
    <w:rsid w:val="00F740B6"/>
    <w:rsid w:val="00F748F4"/>
    <w:rsid w:val="00F75305"/>
    <w:rsid w:val="00F75CE8"/>
    <w:rsid w:val="00F7649E"/>
    <w:rsid w:val="00F76DAA"/>
    <w:rsid w:val="00F82C5B"/>
    <w:rsid w:val="00F835F4"/>
    <w:rsid w:val="00F84D5C"/>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594A"/>
    <w:rsid w:val="00FC7D0A"/>
    <w:rsid w:val="00FD07C6"/>
    <w:rsid w:val="00FD0C19"/>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53"/>
    <w:rPr>
      <w:rFonts w:ascii="宋体" w:hAnsi="宋体" w:cs="宋体"/>
      <w:sz w:val="24"/>
      <w:szCs w:val="24"/>
      <w:lang w:val="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paragraph" w:customStyle="1" w:styleId="affffb">
    <w:name w:val="缺省文本"/>
    <w:basedOn w:val="a"/>
    <w:rsid w:val="005B7405"/>
    <w:pPr>
      <w:widowControl w:val="0"/>
      <w:autoSpaceDE w:val="0"/>
      <w:autoSpaceDN w:val="0"/>
      <w:adjustRightInd w:val="0"/>
      <w:spacing w:line="360" w:lineRule="auto"/>
    </w:pPr>
    <w:rPr>
      <w:sz w:val="21"/>
    </w:rPr>
  </w:style>
  <w:style w:type="character" w:customStyle="1" w:styleId="table-title">
    <w:name w:val="table-title"/>
    <w:basedOn w:val="a0"/>
    <w:rsid w:val="00D0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3732307">
      <w:bodyDiv w:val="1"/>
      <w:marLeft w:val="0"/>
      <w:marRight w:val="0"/>
      <w:marTop w:val="0"/>
      <w:marBottom w:val="0"/>
      <w:divBdr>
        <w:top w:val="none" w:sz="0" w:space="0" w:color="auto"/>
        <w:left w:val="none" w:sz="0" w:space="0" w:color="auto"/>
        <w:bottom w:val="none" w:sz="0" w:space="0" w:color="auto"/>
        <w:right w:val="none" w:sz="0" w:space="0" w:color="auto"/>
      </w:divBdr>
      <w:divsChild>
        <w:div w:id="2035766777">
          <w:marLeft w:val="274"/>
          <w:marRight w:val="0"/>
          <w:marTop w:val="0"/>
          <w:marBottom w:val="0"/>
          <w:divBdr>
            <w:top w:val="none" w:sz="0" w:space="0" w:color="auto"/>
            <w:left w:val="none" w:sz="0" w:space="0" w:color="auto"/>
            <w:bottom w:val="none" w:sz="0" w:space="0" w:color="auto"/>
            <w:right w:val="none" w:sz="0" w:space="0" w:color="auto"/>
          </w:divBdr>
        </w:div>
        <w:div w:id="1275864101">
          <w:marLeft w:val="274"/>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84956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90040069">
      <w:bodyDiv w:val="1"/>
      <w:marLeft w:val="0"/>
      <w:marRight w:val="0"/>
      <w:marTop w:val="0"/>
      <w:marBottom w:val="0"/>
      <w:divBdr>
        <w:top w:val="none" w:sz="0" w:space="0" w:color="auto"/>
        <w:left w:val="none" w:sz="0" w:space="0" w:color="auto"/>
        <w:bottom w:val="none" w:sz="0" w:space="0" w:color="auto"/>
        <w:right w:val="none" w:sz="0" w:space="0" w:color="auto"/>
      </w:divBdr>
      <w:divsChild>
        <w:div w:id="1636989121">
          <w:marLeft w:val="0"/>
          <w:marRight w:val="0"/>
          <w:marTop w:val="0"/>
          <w:marBottom w:val="240"/>
          <w:divBdr>
            <w:top w:val="none" w:sz="0" w:space="0" w:color="auto"/>
            <w:left w:val="none" w:sz="0" w:space="0" w:color="auto"/>
            <w:bottom w:val="none" w:sz="0" w:space="0" w:color="auto"/>
            <w:right w:val="none" w:sz="0" w:space="0" w:color="auto"/>
          </w:divBdr>
        </w:div>
        <w:div w:id="933972669">
          <w:marLeft w:val="0"/>
          <w:marRight w:val="0"/>
          <w:marTop w:val="0"/>
          <w:marBottom w:val="240"/>
          <w:divBdr>
            <w:top w:val="none" w:sz="0" w:space="0" w:color="auto"/>
            <w:left w:val="none" w:sz="0" w:space="0" w:color="auto"/>
            <w:bottom w:val="none" w:sz="0" w:space="0" w:color="auto"/>
            <w:right w:val="none" w:sz="0" w:space="0" w:color="auto"/>
          </w:divBdr>
          <w:divsChild>
            <w:div w:id="541132971">
              <w:marLeft w:val="0"/>
              <w:marRight w:val="0"/>
              <w:marTop w:val="0"/>
              <w:marBottom w:val="0"/>
              <w:divBdr>
                <w:top w:val="none" w:sz="0" w:space="0" w:color="auto"/>
                <w:left w:val="none" w:sz="0" w:space="0" w:color="auto"/>
                <w:bottom w:val="none" w:sz="0" w:space="0" w:color="auto"/>
                <w:right w:val="none" w:sz="0" w:space="0" w:color="auto"/>
              </w:divBdr>
            </w:div>
            <w:div w:id="14365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186355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957</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cp:lastModifiedBy>
  <cp:revision>35</cp:revision>
  <cp:lastPrinted>1900-01-01T17:00:00Z</cp:lastPrinted>
  <dcterms:created xsi:type="dcterms:W3CDTF">2025-08-07T09:51:00Z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6d76cc60783411f08000732f0000722f">
    <vt:lpwstr>CWM3sUloaP+22F0tDx169bEKMW536g4LukxzqWCG0dnZd4ki2vTqpyyGlyYjH97Xo8mCdkoXvL5q3CteFTDnLnFpA==</vt:lpwstr>
  </property>
</Properties>
</file>